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52C24" w14:textId="4186C19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94AA2" w:rsidRPr="00C94AA2">
        <w:rPr>
          <w:rFonts w:ascii="Arial" w:eastAsia="宋体" w:hAnsi="Arial"/>
          <w:b/>
          <w:i/>
          <w:noProof/>
          <w:color w:val="auto"/>
          <w:sz w:val="28"/>
          <w:lang w:eastAsia="en-US"/>
        </w:rPr>
        <w:t>2603</w:t>
      </w:r>
    </w:p>
    <w:p w14:paraId="728B32D2" w14:textId="52C5D56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4460DF">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1</w:t>
      </w:r>
      <w:r w:rsidR="004460DF">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94AA2">
        <w:rPr>
          <w:rFonts w:ascii="Arial" w:hAnsi="Arial" w:cs="Arial"/>
          <w:b/>
          <w:bCs/>
          <w:color w:val="0000FF"/>
        </w:rPr>
        <w:t>2603</w:t>
      </w:r>
      <w:r w:rsidR="003244C5" w:rsidRPr="00E879AF">
        <w:rPr>
          <w:rFonts w:ascii="Arial" w:hAnsi="Arial" w:cs="Arial"/>
          <w:b/>
          <w:bCs/>
          <w:color w:val="0000FF"/>
        </w:rPr>
        <w:t>)</w:t>
      </w:r>
    </w:p>
    <w:p w14:paraId="6129A902" w14:textId="77777777" w:rsidR="00A24F28" w:rsidRPr="00927C1B" w:rsidRDefault="00A24F28" w:rsidP="00A24F28">
      <w:pPr>
        <w:rPr>
          <w:rFonts w:ascii="Arial" w:hAnsi="Arial" w:cs="Arial"/>
        </w:rPr>
      </w:pPr>
    </w:p>
    <w:p w14:paraId="1645A25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71E409" w14:textId="162A63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Support</w:t>
      </w:r>
      <w:r w:rsidR="00D00229">
        <w:rPr>
          <w:rFonts w:ascii="Arial" w:eastAsiaTheme="minorEastAsia" w:hAnsi="Arial" w:cs="Arial" w:hint="eastAsia"/>
          <w:b/>
          <w:lang w:eastAsia="zh-CN"/>
        </w:rPr>
        <w:t>ing</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Third</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P</w:t>
      </w:r>
      <w:r w:rsidR="00770E2C" w:rsidRPr="00770E2C">
        <w:rPr>
          <w:rFonts w:ascii="Arial" w:eastAsiaTheme="minorEastAsia" w:hAnsi="Arial" w:cs="Arial"/>
          <w:b/>
          <w:lang w:eastAsia="zh-CN"/>
        </w:rPr>
        <w:t>arty ID Access in IM</w:t>
      </w:r>
      <w:r w:rsidR="00770E2C">
        <w:rPr>
          <w:rFonts w:ascii="Arial" w:hAnsi="Arial" w:cs="Arial"/>
          <w:b/>
        </w:rPr>
        <w:t>S</w:t>
      </w:r>
    </w:p>
    <w:p w14:paraId="1445ED7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B47B12" w14:textId="78DB1FF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4E5E" w:rsidRPr="00914E5E">
        <w:rPr>
          <w:rFonts w:ascii="Arial" w:hAnsi="Arial" w:cs="Arial"/>
          <w:b/>
        </w:rPr>
        <w:t>9.17</w:t>
      </w:r>
    </w:p>
    <w:p w14:paraId="7BE25740"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353A19CD" w14:textId="7348CC12"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add </w:t>
      </w:r>
      <w:r w:rsidR="00770E2C" w:rsidRPr="0015334E">
        <w:rPr>
          <w:rFonts w:ascii="Arial" w:hAnsi="Arial" w:cs="Arial" w:hint="eastAsia"/>
          <w:i/>
        </w:rPr>
        <w:t>third</w:t>
      </w:r>
      <w:r w:rsidR="00770E2C" w:rsidRPr="003D0AFB">
        <w:rPr>
          <w:rFonts w:ascii="Arial" w:hAnsi="Arial" w:cs="Arial"/>
          <w:i/>
        </w:rPr>
        <w:t xml:space="preserve"> party ID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10FCA884" w14:textId="77777777" w:rsidR="00876804" w:rsidRPr="00914E5E" w:rsidRDefault="00305F20" w:rsidP="00876804">
      <w:pPr>
        <w:pStyle w:val="1"/>
        <w:numPr>
          <w:ilvl w:val="0"/>
          <w:numId w:val="16"/>
        </w:numPr>
      </w:pPr>
      <w:r w:rsidRPr="00914E5E">
        <w:t>Introduction</w:t>
      </w:r>
    </w:p>
    <w:p w14:paraId="47D977AA" w14:textId="58B4BDCF" w:rsidR="006A5596" w:rsidRPr="00914E5E" w:rsidRDefault="006A5596" w:rsidP="00876804">
      <w:pPr>
        <w:pStyle w:val="B1"/>
        <w:ind w:left="0" w:hanging="1"/>
        <w:rPr>
          <w:rFonts w:eastAsiaTheme="minorEastAsia"/>
          <w:lang w:eastAsia="zh-CN"/>
        </w:rPr>
      </w:pPr>
      <w:r w:rsidRPr="00914E5E">
        <w:rPr>
          <w:rFonts w:eastAsiaTheme="minorEastAsia"/>
          <w:lang w:eastAsia="zh-CN"/>
        </w:rPr>
        <w:t>In 3GPP TSG-WG SA2 Meeting #1</w:t>
      </w:r>
      <w:r w:rsidR="00914E5E" w:rsidRPr="00914E5E">
        <w:rPr>
          <w:rFonts w:eastAsiaTheme="minorEastAsia"/>
          <w:lang w:eastAsia="zh-CN"/>
        </w:rPr>
        <w:t>49</w:t>
      </w:r>
      <w:r w:rsidRPr="00914E5E">
        <w:rPr>
          <w:rFonts w:eastAsiaTheme="minorEastAsia"/>
          <w:lang w:eastAsia="zh-CN"/>
        </w:rPr>
        <w:t>E e-meeting, the following Key Issue are approved</w:t>
      </w:r>
    </w:p>
    <w:p w14:paraId="7CD098EF" w14:textId="77777777" w:rsidR="006A5596" w:rsidRPr="00914E5E" w:rsidRDefault="006A5596" w:rsidP="006A5596">
      <w:pPr>
        <w:rPr>
          <w:lang w:eastAsia="ko-KR"/>
        </w:rPr>
      </w:pPr>
      <w:r w:rsidRPr="00914E5E">
        <w:rPr>
          <w:lang w:val="en-US" w:eastAsia="en-US"/>
        </w:rPr>
        <w:t xml:space="preserve">The Key Issue is to study the architecture impact of </w:t>
      </w:r>
      <w:proofErr w:type="gramStart"/>
      <w:r w:rsidRPr="00914E5E">
        <w:rPr>
          <w:lang w:val="en-US" w:eastAsia="en-US"/>
        </w:rPr>
        <w:t>third</w:t>
      </w:r>
      <w:r w:rsidRPr="00914E5E" w:rsidDel="00E62F95">
        <w:rPr>
          <w:lang w:eastAsia="ko-KR"/>
        </w:rPr>
        <w:t xml:space="preserve"> </w:t>
      </w:r>
      <w:r w:rsidRPr="00914E5E">
        <w:rPr>
          <w:lang w:eastAsia="ko-KR"/>
        </w:rPr>
        <w:t>party</w:t>
      </w:r>
      <w:proofErr w:type="gramEnd"/>
      <w:r w:rsidRPr="00914E5E">
        <w:rPr>
          <w:lang w:eastAsia="ko-KR"/>
        </w:rPr>
        <w:t xml:space="preserve"> specific user identities accessing IMS network, including: </w:t>
      </w:r>
    </w:p>
    <w:p w14:paraId="69880368" w14:textId="28E29048" w:rsidR="006A5596" w:rsidRPr="00914E5E" w:rsidRDefault="006A5596" w:rsidP="006A5596">
      <w:pPr>
        <w:pStyle w:val="B1"/>
        <w:rPr>
          <w:lang w:val="en-US" w:eastAsia="zh-CN"/>
        </w:rPr>
      </w:pPr>
      <w:r w:rsidRPr="00914E5E">
        <w:rPr>
          <w:lang w:eastAsia="ko-KR"/>
        </w:rPr>
        <w:t>-</w:t>
      </w:r>
      <w:r w:rsidRPr="00914E5E">
        <w:rPr>
          <w:lang w:eastAsia="ko-KR"/>
        </w:rPr>
        <w:tab/>
        <w:t xml:space="preserve">Study and if needed, </w:t>
      </w:r>
      <w:r w:rsidRPr="00914E5E">
        <w:rPr>
          <w:lang w:val="en-US" w:eastAsia="zh-CN"/>
        </w:rPr>
        <w:t xml:space="preserve">define a mechanism how the serving IMS network can authorize a third party, </w:t>
      </w:r>
      <w:r w:rsidRPr="00914E5E">
        <w:rPr>
          <w:rFonts w:eastAsiaTheme="minorEastAsia"/>
          <w:lang w:val="en-US" w:eastAsia="zh-CN"/>
        </w:rPr>
        <w:t xml:space="preserve">and how the authorized third parties can verify </w:t>
      </w:r>
      <w:r w:rsidRPr="00914E5E">
        <w:t xml:space="preserve">whether a third party user is allowed to use </w:t>
      </w:r>
      <w:r w:rsidR="00CF2F26" w:rsidRPr="00914E5E">
        <w:t>third party</w:t>
      </w:r>
      <w:r w:rsidRPr="00914E5E">
        <w:t xml:space="preserve"> specific identities to initiate a call</w:t>
      </w:r>
      <w:r w:rsidRPr="00914E5E">
        <w:rPr>
          <w:lang w:val="en-US" w:eastAsia="zh-CN"/>
        </w:rPr>
        <w:t>.</w:t>
      </w:r>
    </w:p>
    <w:p w14:paraId="21F78CEB" w14:textId="16C5EB15" w:rsidR="006A5596" w:rsidRPr="00914E5E" w:rsidRDefault="006A5596" w:rsidP="006A5596">
      <w:pPr>
        <w:pStyle w:val="B1"/>
        <w:rPr>
          <w:lang w:val="en-US" w:eastAsia="zh-CN"/>
        </w:rPr>
      </w:pPr>
      <w:r w:rsidRPr="00914E5E">
        <w:rPr>
          <w:lang w:val="en-US" w:eastAsia="zh-CN"/>
        </w:rPr>
        <w:t>-</w:t>
      </w:r>
      <w:r w:rsidRPr="00914E5E">
        <w:rPr>
          <w:lang w:val="en-US" w:eastAsia="zh-CN"/>
        </w:rPr>
        <w:tab/>
        <w:t xml:space="preserve">Study and if needed, define a mechanism how the terminating IMS network </w:t>
      </w:r>
      <w:r w:rsidRPr="00914E5E">
        <w:t xml:space="preserve">can support the called party to verify </w:t>
      </w:r>
      <w:r w:rsidR="00CF2F26" w:rsidRPr="00914E5E">
        <w:t>third party</w:t>
      </w:r>
      <w:r w:rsidRPr="00914E5E">
        <w:t xml:space="preserve"> specific identities during a call</w:t>
      </w:r>
      <w:r w:rsidRPr="00914E5E">
        <w:rPr>
          <w:lang w:val="en-US" w:eastAsia="zh-CN"/>
        </w:rPr>
        <w:t xml:space="preserve">. </w:t>
      </w:r>
    </w:p>
    <w:p w14:paraId="30E5C892" w14:textId="41D83EB3" w:rsidR="006A5596" w:rsidRPr="00914E5E" w:rsidRDefault="006A5596" w:rsidP="006A5596">
      <w:pPr>
        <w:pStyle w:val="B1"/>
        <w:rPr>
          <w:lang w:val="en-US" w:eastAsia="en-US"/>
        </w:rPr>
      </w:pPr>
      <w:r w:rsidRPr="00914E5E">
        <w:t>-</w:t>
      </w:r>
      <w:bookmarkStart w:id="0" w:name="_Hlk96445470"/>
      <w:r w:rsidRPr="00914E5E">
        <w:tab/>
        <w:t>Study whether and how IMS</w:t>
      </w:r>
      <w:r w:rsidRPr="00914E5E">
        <w:rPr>
          <w:rFonts w:hint="eastAsia"/>
          <w:lang w:eastAsia="zh-CN"/>
        </w:rPr>
        <w:t xml:space="preserve"> procedures </w:t>
      </w:r>
      <w:r w:rsidRPr="00914E5E">
        <w:rPr>
          <w:lang w:eastAsia="zh-CN"/>
        </w:rPr>
        <w:t>need to be en</w:t>
      </w:r>
      <w:r w:rsidRPr="00914E5E">
        <w:rPr>
          <w:rFonts w:hint="eastAsia"/>
          <w:lang w:eastAsia="zh-CN"/>
        </w:rPr>
        <w:t>hanced to support</w:t>
      </w:r>
      <w:r w:rsidRPr="00914E5E">
        <w:rPr>
          <w:lang w:eastAsia="zh-CN"/>
        </w:rPr>
        <w:t xml:space="preserve"> authentication,</w:t>
      </w:r>
      <w:r w:rsidRPr="00914E5E">
        <w:rPr>
          <w:rFonts w:hint="eastAsia"/>
          <w:lang w:eastAsia="zh-CN"/>
        </w:rPr>
        <w:t xml:space="preserve"> authoriz</w:t>
      </w:r>
      <w:r w:rsidRPr="00914E5E">
        <w:rPr>
          <w:lang w:eastAsia="zh-CN"/>
        </w:rPr>
        <w:t>ation</w:t>
      </w:r>
      <w:r w:rsidRPr="00914E5E">
        <w:rPr>
          <w:rFonts w:hint="eastAsia"/>
          <w:lang w:eastAsia="zh-CN"/>
        </w:rPr>
        <w:t xml:space="preserve"> and </w:t>
      </w:r>
      <w:r w:rsidRPr="00914E5E">
        <w:rPr>
          <w:lang w:eastAsia="zh-CN"/>
        </w:rPr>
        <w:t xml:space="preserve">verification to use </w:t>
      </w:r>
      <w:r w:rsidR="00CF2F26" w:rsidRPr="00914E5E">
        <w:t>third party</w:t>
      </w:r>
      <w:r w:rsidRPr="00914E5E">
        <w:t xml:space="preserve"> specific identities</w:t>
      </w:r>
      <w:r w:rsidRPr="00914E5E">
        <w:rPr>
          <w:rFonts w:hint="cs"/>
          <w:lang w:eastAsia="zh-CN"/>
        </w:rPr>
        <w:t>,</w:t>
      </w:r>
      <w:r w:rsidRPr="00914E5E">
        <w:rPr>
          <w:lang w:eastAsia="zh-CN"/>
        </w:rPr>
        <w:t xml:space="preserve"> which should be performed by the IMS network and third party</w:t>
      </w:r>
      <w:r w:rsidRPr="00914E5E">
        <w:rPr>
          <w:lang w:val="en-US" w:eastAsia="en-US"/>
        </w:rPr>
        <w:t xml:space="preserve">. This includes studying potential impacts to the call-back </w:t>
      </w:r>
      <w:r w:rsidRPr="00914E5E">
        <w:rPr>
          <w:rFonts w:hint="eastAsia"/>
          <w:lang w:val="en-US" w:eastAsia="en-US"/>
        </w:rPr>
        <w:t>proce</w:t>
      </w:r>
      <w:r w:rsidRPr="00914E5E">
        <w:rPr>
          <w:lang w:val="en-US" w:eastAsia="en-US"/>
        </w:rPr>
        <w:t xml:space="preserve">dure, and </w:t>
      </w:r>
      <w:r w:rsidRPr="00914E5E">
        <w:rPr>
          <w:rFonts w:eastAsiaTheme="minorEastAsia"/>
          <w:lang w:val="en-US" w:eastAsia="zh-CN"/>
        </w:rPr>
        <w:t xml:space="preserve">potential </w:t>
      </w:r>
      <w:r w:rsidRPr="00914E5E">
        <w:rPr>
          <w:lang w:val="en-US" w:eastAsia="en-US"/>
        </w:rPr>
        <w:t xml:space="preserve">impacts on STIR/SHAKEN procedures defined in TS 24.229[8]. </w:t>
      </w:r>
      <w:bookmarkEnd w:id="0"/>
    </w:p>
    <w:p w14:paraId="7A4C6187" w14:textId="77777777" w:rsidR="006A5596" w:rsidRPr="00914E5E" w:rsidRDefault="006A5596" w:rsidP="006A5596">
      <w:pPr>
        <w:pStyle w:val="B1"/>
        <w:rPr>
          <w:lang w:val="en-US" w:eastAsia="en-US"/>
        </w:rPr>
      </w:pPr>
      <w:r w:rsidRPr="00914E5E">
        <w:rPr>
          <w:lang w:val="en-US" w:eastAsia="en-US"/>
        </w:rPr>
        <w:t>-</w:t>
      </w:r>
      <w:r w:rsidRPr="00914E5E">
        <w:rPr>
          <w:lang w:val="en-US" w:eastAsia="en-US"/>
        </w:rPr>
        <w:tab/>
        <w:t>Study and if needed, identify required enhancements to an IMS subscription to support trusted third parties.</w:t>
      </w:r>
    </w:p>
    <w:p w14:paraId="5F4665BD" w14:textId="77777777" w:rsidR="006A5596" w:rsidRPr="00914E5E" w:rsidRDefault="006A5596" w:rsidP="006A5596">
      <w:pPr>
        <w:pStyle w:val="B1"/>
        <w:ind w:left="0" w:hanging="1"/>
        <w:rPr>
          <w:lang w:eastAsia="zh-CN"/>
        </w:rPr>
      </w:pPr>
      <w:r w:rsidRPr="00914E5E">
        <w:rPr>
          <w:lang w:eastAsia="en-US"/>
        </w:rPr>
        <w:t xml:space="preserve">NOTE: </w:t>
      </w:r>
      <w:r w:rsidRPr="00914E5E">
        <w:t>Security related aspects should be studied by SA WG3.</w:t>
      </w:r>
    </w:p>
    <w:p w14:paraId="2AB9DA81" w14:textId="77777777" w:rsidR="00876804" w:rsidRDefault="006A5596" w:rsidP="00876804">
      <w:pPr>
        <w:pStyle w:val="B1"/>
        <w:ind w:left="0" w:hanging="1"/>
        <w:rPr>
          <w:lang w:eastAsia="zh-CN"/>
        </w:rPr>
      </w:pPr>
      <w:r w:rsidRPr="00914E5E">
        <w:rPr>
          <w:rFonts w:eastAsiaTheme="minorEastAsia"/>
          <w:lang w:eastAsia="zh-CN"/>
        </w:rPr>
        <w:t>This paper proposes solutions according to the Key Issues approved.</w:t>
      </w:r>
    </w:p>
    <w:p w14:paraId="33E22C6C" w14:textId="5FFF221B" w:rsidR="00C50BC6" w:rsidRPr="0021611B" w:rsidRDefault="00BE6AFC" w:rsidP="00C50BC6">
      <w:pPr>
        <w:pStyle w:val="1"/>
        <w:numPr>
          <w:ilvl w:val="0"/>
          <w:numId w:val="16"/>
        </w:numPr>
      </w:pPr>
      <w:r w:rsidRPr="0021611B">
        <w:t>Discussion</w:t>
      </w:r>
    </w:p>
    <w:p w14:paraId="410E4590" w14:textId="40781650" w:rsidR="003E3B18" w:rsidRDefault="00C50BC6" w:rsidP="00C50BC6">
      <w:pPr>
        <w:pStyle w:val="B1"/>
        <w:rPr>
          <w:rFonts w:eastAsiaTheme="minorEastAsia"/>
          <w:lang w:eastAsia="zh-CN"/>
        </w:rPr>
      </w:pPr>
      <w:r w:rsidRPr="00C50BC6">
        <w:rPr>
          <w:rFonts w:hint="eastAsia"/>
        </w:rPr>
        <w:t xml:space="preserve">1. </w:t>
      </w:r>
      <w:r>
        <w:tab/>
      </w:r>
      <w:r w:rsidR="003E3B18" w:rsidRPr="00C50BC6">
        <w:rPr>
          <w:rFonts w:hint="eastAsia"/>
        </w:rPr>
        <w:t>Discussion</w:t>
      </w:r>
      <w:r w:rsidR="003E3B18" w:rsidRPr="00C50BC6">
        <w:t xml:space="preserve"> on </w:t>
      </w:r>
      <w:r>
        <w:rPr>
          <w:rFonts w:eastAsiaTheme="minorEastAsia"/>
          <w:lang w:eastAsia="zh-CN"/>
        </w:rPr>
        <w:t>the data decoupling requirement of the enterprise</w:t>
      </w:r>
    </w:p>
    <w:p w14:paraId="632F84F0" w14:textId="4F7EC91E" w:rsidR="00C50BC6" w:rsidRDefault="00C50BC6" w:rsidP="00C50BC6">
      <w:pPr>
        <w:pStyle w:val="B2"/>
        <w:rPr>
          <w:rFonts w:eastAsiaTheme="minorEastAsia"/>
          <w:lang w:eastAsia="zh-CN"/>
        </w:rPr>
      </w:pPr>
      <w:r>
        <w:rPr>
          <w:rFonts w:eastAsiaTheme="minorEastAsia" w:hint="eastAsia"/>
          <w:lang w:eastAsia="zh-CN"/>
        </w:rPr>
        <w:t>-</w:t>
      </w:r>
      <w:r>
        <w:rPr>
          <w:rFonts w:eastAsiaTheme="minorEastAsia"/>
          <w:lang w:eastAsia="zh-CN"/>
        </w:rPr>
        <w:tab/>
        <w:t xml:space="preserve">Employees leave and join the enterprise, or change positions. If the employee data (e.g. identity, position) is statically stored in the </w:t>
      </w:r>
      <w:r w:rsidR="002365B9">
        <w:rPr>
          <w:rFonts w:eastAsiaTheme="minorEastAsia"/>
          <w:lang w:eastAsia="zh-CN"/>
        </w:rPr>
        <w:t xml:space="preserve">carrier network </w:t>
      </w:r>
      <w:r>
        <w:rPr>
          <w:rFonts w:eastAsiaTheme="minorEastAsia"/>
          <w:lang w:eastAsia="zh-CN"/>
        </w:rPr>
        <w:t xml:space="preserve">subscription data, then the subscription data needs to be changed frequently, which generates a data coupling problem. Since enterprise decides when and how the employee data should be updated, the employee data should be stored in the enterprise server, and IMS will update the data whenever is needed. </w:t>
      </w:r>
    </w:p>
    <w:p w14:paraId="26393FF6" w14:textId="7C3CB9C4" w:rsidR="00C50BC6" w:rsidRDefault="00C50BC6" w:rsidP="00C50BC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Discussion on </w:t>
      </w:r>
      <w:r w:rsidR="008D76B7">
        <w:rPr>
          <w:rFonts w:eastAsiaTheme="minorEastAsia"/>
          <w:lang w:eastAsia="zh-CN"/>
        </w:rPr>
        <w:t>third party (</w:t>
      </w:r>
      <w:r w:rsidR="007227EE">
        <w:rPr>
          <w:rFonts w:eastAsiaTheme="minorEastAsia"/>
          <w:lang w:eastAsia="zh-CN"/>
        </w:rPr>
        <w:t xml:space="preserve">e.g. </w:t>
      </w:r>
      <w:r w:rsidR="006324DC">
        <w:rPr>
          <w:rFonts w:eastAsiaTheme="minorEastAsia"/>
          <w:lang w:eastAsia="zh-CN"/>
        </w:rPr>
        <w:t>enterprise</w:t>
      </w:r>
      <w:r w:rsidR="008D76B7">
        <w:rPr>
          <w:rFonts w:eastAsiaTheme="minorEastAsia"/>
          <w:lang w:eastAsia="zh-CN"/>
        </w:rPr>
        <w:t>)</w:t>
      </w:r>
      <w:r w:rsidR="006324DC">
        <w:rPr>
          <w:rFonts w:eastAsiaTheme="minorEastAsia"/>
          <w:lang w:eastAsia="zh-CN"/>
        </w:rPr>
        <w:t xml:space="preserve"> IT infrastructure</w:t>
      </w:r>
    </w:p>
    <w:p w14:paraId="5432AB92" w14:textId="6CB1B37B" w:rsidR="006324DC" w:rsidRPr="006324DC" w:rsidRDefault="006324DC" w:rsidP="006324DC">
      <w:pPr>
        <w:pStyle w:val="B2"/>
        <w:rPr>
          <w:rFonts w:eastAsiaTheme="minorEastAsia"/>
          <w:lang w:eastAsia="zh-CN"/>
        </w:rPr>
      </w:pPr>
      <w:r>
        <w:rPr>
          <w:rFonts w:eastAsiaTheme="minorEastAsia" w:hint="eastAsia"/>
          <w:lang w:eastAsia="zh-CN"/>
        </w:rPr>
        <w:t>-</w:t>
      </w:r>
      <w:r>
        <w:rPr>
          <w:rFonts w:eastAsiaTheme="minorEastAsia"/>
          <w:lang w:eastAsia="zh-CN"/>
        </w:rPr>
        <w:tab/>
      </w:r>
      <w:r w:rsidR="008B5D48">
        <w:rPr>
          <w:rFonts w:eastAsiaTheme="minorEastAsia"/>
          <w:lang w:eastAsia="zh-CN"/>
        </w:rPr>
        <w:t xml:space="preserve">The authentication and authorization of a </w:t>
      </w:r>
      <w:r w:rsidR="00CF2F26">
        <w:rPr>
          <w:rFonts w:eastAsiaTheme="minorEastAsia"/>
          <w:lang w:eastAsia="zh-CN"/>
        </w:rPr>
        <w:t>third party</w:t>
      </w:r>
      <w:r w:rsidR="008B5D48">
        <w:rPr>
          <w:rFonts w:eastAsiaTheme="minorEastAsia"/>
          <w:lang w:eastAsia="zh-CN"/>
        </w:rPr>
        <w:t xml:space="preserve"> subscriber (e.g. employee)</w:t>
      </w:r>
      <w:r w:rsidR="00D20DD4">
        <w:rPr>
          <w:rFonts w:eastAsiaTheme="minorEastAsia"/>
          <w:lang w:eastAsia="zh-CN"/>
        </w:rPr>
        <w:t xml:space="preserve"> normally requires the enterprise has an authentication server, which will store employee ID and authentication information etc. The </w:t>
      </w:r>
      <w:r w:rsidR="00CF2F26">
        <w:rPr>
          <w:rFonts w:eastAsiaTheme="minorEastAsia"/>
          <w:lang w:eastAsia="zh-CN"/>
        </w:rPr>
        <w:t>third party</w:t>
      </w:r>
      <w:r w:rsidR="00D20DD4">
        <w:rPr>
          <w:rFonts w:eastAsiaTheme="minorEastAsia"/>
          <w:lang w:eastAsia="zh-CN"/>
        </w:rPr>
        <w:t xml:space="preserve"> auth. server is not in t</w:t>
      </w:r>
      <w:r w:rsidR="002D09ED">
        <w:rPr>
          <w:rFonts w:eastAsiaTheme="minorEastAsia"/>
          <w:lang w:eastAsia="zh-CN"/>
        </w:rPr>
        <w:t xml:space="preserve">he scope of 3GPP, this solution only </w:t>
      </w:r>
      <w:r w:rsidR="002D09ED" w:rsidRPr="00914E5E">
        <w:rPr>
          <w:rFonts w:eastAsiaTheme="minorEastAsia"/>
          <w:lang w:eastAsia="zh-CN"/>
        </w:rPr>
        <w:t xml:space="preserve">consider the connection </w:t>
      </w:r>
      <w:r w:rsidR="00E379B2" w:rsidRPr="00914E5E">
        <w:rPr>
          <w:rFonts w:eastAsiaTheme="minorEastAsia"/>
          <w:lang w:eastAsia="zh-CN"/>
        </w:rPr>
        <w:t xml:space="preserve">interface and procedures </w:t>
      </w:r>
      <w:r w:rsidR="002D09ED" w:rsidRPr="00914E5E">
        <w:rPr>
          <w:rFonts w:eastAsiaTheme="minorEastAsia"/>
          <w:lang w:eastAsia="zh-CN"/>
        </w:rPr>
        <w:t xml:space="preserve">between IMS and </w:t>
      </w:r>
      <w:r w:rsidR="00CF2F26">
        <w:rPr>
          <w:rFonts w:eastAsiaTheme="minorEastAsia"/>
          <w:lang w:eastAsia="zh-CN"/>
        </w:rPr>
        <w:t>third party</w:t>
      </w:r>
      <w:r w:rsidR="002D09ED" w:rsidRPr="00914E5E">
        <w:rPr>
          <w:rFonts w:eastAsiaTheme="minorEastAsia"/>
          <w:lang w:eastAsia="zh-CN"/>
        </w:rPr>
        <w:t xml:space="preserve"> auth. server.</w:t>
      </w:r>
    </w:p>
    <w:p w14:paraId="57E763BA" w14:textId="77777777" w:rsidR="00CA6115" w:rsidRPr="00EC13AE" w:rsidRDefault="00CA6115" w:rsidP="00CA6115">
      <w:pPr>
        <w:pStyle w:val="1"/>
        <w:rPr>
          <w:lang w:val="de-DE"/>
        </w:rPr>
      </w:pPr>
      <w:r w:rsidRPr="00EC13AE">
        <w:rPr>
          <w:lang w:val="de-DE"/>
        </w:rPr>
        <w:lastRenderedPageBreak/>
        <w:t>2. Text Proposal</w:t>
      </w:r>
    </w:p>
    <w:p w14:paraId="62E9B01C"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101EA609" w14:textId="77777777" w:rsidR="0021611B" w:rsidRPr="0042466D" w:rsidRDefault="00CA089A"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080509" w14:textId="77777777" w:rsidR="0021611B" w:rsidRPr="005A2371" w:rsidRDefault="0021611B" w:rsidP="0021611B">
      <w:pPr>
        <w:pStyle w:val="1"/>
      </w:pPr>
      <w:bookmarkStart w:id="3" w:name="_Toc22214898"/>
      <w:bookmarkStart w:id="4" w:name="_Toc23254031"/>
      <w:bookmarkStart w:id="5" w:name="_Toc97293646"/>
      <w:bookmarkStart w:id="6" w:name="_Toc500949097"/>
      <w:bookmarkStart w:id="7" w:name="_Toc22214908"/>
      <w:bookmarkStart w:id="8" w:name="_Toc23254041"/>
      <w:bookmarkStart w:id="9" w:name="_Toc96971241"/>
      <w:bookmarkEnd w:id="2"/>
      <w:r w:rsidRPr="005A2371">
        <w:t>2</w:t>
      </w:r>
      <w:r w:rsidRPr="005A2371">
        <w:tab/>
        <w:t>References</w:t>
      </w:r>
      <w:bookmarkEnd w:id="3"/>
      <w:bookmarkEnd w:id="4"/>
      <w:bookmarkEnd w:id="5"/>
    </w:p>
    <w:p w14:paraId="59B5ED1B" w14:textId="77777777" w:rsidR="0021611B" w:rsidRPr="005A2371" w:rsidRDefault="0021611B" w:rsidP="0021611B">
      <w:r w:rsidRPr="005A2371">
        <w:t>The following documents contain provisions which, through reference in this text, constitute provisions of the present document.</w:t>
      </w:r>
    </w:p>
    <w:p w14:paraId="3355FF8C" w14:textId="77777777" w:rsidR="0021611B" w:rsidRPr="005A2371" w:rsidRDefault="0021611B" w:rsidP="0021611B">
      <w:pPr>
        <w:pStyle w:val="B1"/>
      </w:pPr>
      <w:r w:rsidRPr="005A2371">
        <w:t>-</w:t>
      </w:r>
      <w:r w:rsidRPr="005A2371">
        <w:tab/>
        <w:t>References are either specific (identified by date of publication, edition number, version number, etc.) or non</w:t>
      </w:r>
      <w:r w:rsidRPr="005A2371">
        <w:noBreakHyphen/>
        <w:t>specific.</w:t>
      </w:r>
    </w:p>
    <w:p w14:paraId="0539766E" w14:textId="77777777" w:rsidR="0021611B" w:rsidRPr="005A2371" w:rsidRDefault="0021611B" w:rsidP="0021611B">
      <w:pPr>
        <w:pStyle w:val="B1"/>
      </w:pPr>
      <w:r w:rsidRPr="005A2371">
        <w:t>-</w:t>
      </w:r>
      <w:r w:rsidRPr="005A2371">
        <w:tab/>
        <w:t>For a specific reference, subsequent revisions do not apply.</w:t>
      </w:r>
    </w:p>
    <w:p w14:paraId="088101E7" w14:textId="77777777" w:rsidR="0021611B" w:rsidRPr="005A2371" w:rsidRDefault="0021611B" w:rsidP="0021611B">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5832A746" w14:textId="77777777" w:rsidR="0021611B" w:rsidRDefault="0021611B" w:rsidP="0021611B">
      <w:pPr>
        <w:pStyle w:val="EX"/>
      </w:pPr>
      <w:r w:rsidRPr="005A2371">
        <w:t>[1]</w:t>
      </w:r>
      <w:r w:rsidRPr="005A2371">
        <w:tab/>
        <w:t>3GPP</w:t>
      </w:r>
      <w:r>
        <w:t> </w:t>
      </w:r>
      <w:r w:rsidRPr="005A2371">
        <w:t>TR</w:t>
      </w:r>
      <w:r>
        <w:t> </w:t>
      </w:r>
      <w:r w:rsidRPr="005A2371">
        <w:t>21.905: "Vocabulary for 3GPP Specifications".</w:t>
      </w:r>
    </w:p>
    <w:p w14:paraId="2A4816A7" w14:textId="77777777" w:rsidR="0021611B" w:rsidRPr="003B7B43" w:rsidRDefault="0021611B" w:rsidP="0021611B">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A99BF90" w14:textId="77777777" w:rsidR="0021611B" w:rsidRPr="003B7B43" w:rsidRDefault="0021611B" w:rsidP="0021611B">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756C84F" w14:textId="77777777" w:rsidR="0021611B" w:rsidRPr="003B7B43" w:rsidRDefault="0021611B" w:rsidP="0021611B">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4F661B" w14:textId="77777777" w:rsidR="0021611B" w:rsidRDefault="0021611B" w:rsidP="0021611B">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C0CC066" w14:textId="77777777" w:rsidR="0021611B" w:rsidRDefault="0021611B" w:rsidP="0021611B">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603DD16F" w14:textId="77777777" w:rsidR="0021611B" w:rsidRDefault="0021611B" w:rsidP="0021611B">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3E987AFF" w14:textId="7AB36326" w:rsidR="0021611B" w:rsidRDefault="0021611B" w:rsidP="0021611B">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4EEF92D4" w14:textId="5833E623" w:rsidR="0021611B" w:rsidRDefault="0021611B" w:rsidP="0021611B">
      <w:pPr>
        <w:pStyle w:val="EX"/>
        <w:rPr>
          <w:ins w:id="10" w:author="limu (E)" w:date="2022-03-26T14:52:00Z"/>
        </w:rPr>
      </w:pPr>
      <w:ins w:id="11" w:author="limu (E)" w:date="2022-03-26T14:48:00Z">
        <w:r>
          <w:rPr>
            <w:rFonts w:eastAsia="宋体"/>
            <w:lang w:eastAsia="zh-CN"/>
          </w:rPr>
          <w:t>[x</w:t>
        </w:r>
      </w:ins>
      <w:ins w:id="12" w:author="limu (E)" w:date="2022-03-26T14:52:00Z">
        <w:r>
          <w:rPr>
            <w:rFonts w:eastAsia="宋体"/>
            <w:lang w:eastAsia="zh-CN"/>
          </w:rPr>
          <w:t>1</w:t>
        </w:r>
      </w:ins>
      <w:ins w:id="13" w:author="limu (E)" w:date="2022-03-26T14:48:00Z">
        <w:r>
          <w:rPr>
            <w:rFonts w:eastAsia="宋体"/>
            <w:lang w:eastAsia="zh-CN"/>
          </w:rPr>
          <w:t>]</w:t>
        </w:r>
        <w:r>
          <w:rPr>
            <w:rFonts w:eastAsia="宋体"/>
            <w:lang w:eastAsia="zh-CN"/>
          </w:rPr>
          <w:tab/>
        </w:r>
      </w:ins>
      <w:ins w:id="14" w:author="limu (E)" w:date="2022-03-26T14:49:00Z">
        <w:r>
          <w:rPr>
            <w:rFonts w:eastAsia="宋体"/>
            <w:lang w:eastAsia="zh-CN"/>
          </w:rPr>
          <w:t xml:space="preserve">IETF </w:t>
        </w:r>
      </w:ins>
      <w:ins w:id="15" w:author="limu (E)" w:date="2022-03-26T14:48:00Z">
        <w:r>
          <w:rPr>
            <w:rFonts w:eastAsia="宋体"/>
            <w:lang w:eastAsia="zh-CN"/>
          </w:rPr>
          <w:t xml:space="preserve">RFC 6749: </w:t>
        </w:r>
      </w:ins>
      <w:ins w:id="16" w:author="limu (E)" w:date="2022-03-26T14:49:00Z">
        <w:r w:rsidRPr="00DA3BBC">
          <w:t>"</w:t>
        </w:r>
        <w:r>
          <w:t>The OAuth 2,0 Authorization Framework</w:t>
        </w:r>
        <w:r w:rsidRPr="00DA3BBC">
          <w:t>".</w:t>
        </w:r>
      </w:ins>
    </w:p>
    <w:p w14:paraId="787307F4" w14:textId="53C8A263" w:rsidR="0021611B" w:rsidRPr="00C842FF" w:rsidRDefault="0021611B" w:rsidP="0021611B">
      <w:pPr>
        <w:pStyle w:val="EX"/>
        <w:rPr>
          <w:rFonts w:eastAsia="宋体"/>
          <w:lang w:eastAsia="zh-CN"/>
        </w:rPr>
      </w:pPr>
      <w:ins w:id="17" w:author="limu (E)" w:date="2022-03-26T14:52:00Z">
        <w:r>
          <w:rPr>
            <w:rFonts w:eastAsia="宋体"/>
            <w:lang w:eastAsia="zh-CN"/>
          </w:rPr>
          <w:t>[x2]</w:t>
        </w:r>
        <w:r>
          <w:rPr>
            <w:rFonts w:eastAsia="宋体"/>
            <w:lang w:eastAsia="zh-CN"/>
          </w:rPr>
          <w:tab/>
          <w:t xml:space="preserve">3GPP TS 24.183: </w:t>
        </w:r>
        <w:r w:rsidRPr="00DA3BBC">
          <w:t>"</w:t>
        </w:r>
      </w:ins>
      <w:ins w:id="18" w:author="limu (E)" w:date="2022-03-26T14:54:00Z">
        <w:r>
          <w:t>IP Multimedia Subsystem (IMS) Customized Ring Signal (</w:t>
        </w:r>
      </w:ins>
      <w:ins w:id="19" w:author="limu (E)" w:date="2022-03-26T14:55:00Z">
        <w:r>
          <w:t>CR</w:t>
        </w:r>
      </w:ins>
      <w:ins w:id="20" w:author="limu (E)" w:date="2022-03-26T14:54:00Z">
        <w:r>
          <w:t>S)</w:t>
        </w:r>
      </w:ins>
      <w:ins w:id="21" w:author="limu (E)" w:date="2022-03-26T14:52:00Z">
        <w:r w:rsidRPr="00DA3BBC">
          <w:t>".</w:t>
        </w:r>
      </w:ins>
    </w:p>
    <w:p w14:paraId="3AF44284" w14:textId="00FC7E7D" w:rsidR="0021611B" w:rsidRDefault="0021611B" w:rsidP="00694B39">
      <w:pPr>
        <w:spacing w:before="180"/>
        <w:ind w:left="1134" w:hanging="1134"/>
        <w:outlineLvl w:val="1"/>
        <w:rPr>
          <w:rFonts w:ascii="Arial" w:hAnsi="Arial"/>
          <w:color w:val="auto"/>
          <w:sz w:val="32"/>
          <w:lang w:eastAsia="zh-CN"/>
        </w:rPr>
      </w:pPr>
    </w:p>
    <w:p w14:paraId="50C85EEC" w14:textId="77777777" w:rsidR="0021611B" w:rsidRPr="0042466D" w:rsidRDefault="0021611B"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CAECC0" w14:textId="7E04555D" w:rsidR="0038489F" w:rsidRPr="0038489F" w:rsidRDefault="0038489F" w:rsidP="0021611B">
      <w:pPr>
        <w:spacing w:before="180"/>
        <w:outlineLvl w:val="1"/>
        <w:rPr>
          <w:rFonts w:ascii="Arial" w:hAnsi="Arial"/>
          <w:color w:val="auto"/>
          <w:sz w:val="32"/>
        </w:rPr>
      </w:pPr>
      <w:r w:rsidRPr="0038489F">
        <w:rPr>
          <w:rFonts w:ascii="Arial" w:hAnsi="Arial"/>
          <w:color w:val="auto"/>
          <w:sz w:val="32"/>
          <w:lang w:eastAsia="zh-CN"/>
        </w:rPr>
        <w:t>6.</w:t>
      </w:r>
      <w:r w:rsidRPr="0038489F">
        <w:rPr>
          <w:rFonts w:ascii="Arial" w:hAnsi="Arial" w:hint="eastAsia"/>
          <w:color w:val="auto"/>
          <w:sz w:val="32"/>
          <w:lang w:eastAsia="zh-CN"/>
        </w:rPr>
        <w:t>X</w:t>
      </w:r>
      <w:r w:rsidRPr="0038489F">
        <w:rPr>
          <w:rFonts w:ascii="Arial" w:hAnsi="Arial" w:hint="eastAsia"/>
          <w:color w:val="auto"/>
          <w:sz w:val="32"/>
          <w:lang w:eastAsia="ko-KR"/>
        </w:rPr>
        <w:tab/>
      </w:r>
      <w:r w:rsidRPr="0038489F">
        <w:rPr>
          <w:rFonts w:ascii="Arial" w:hAnsi="Arial"/>
          <w:color w:val="auto"/>
          <w:sz w:val="32"/>
        </w:rPr>
        <w:t>Solution</w:t>
      </w:r>
      <w:r w:rsidRPr="0038489F">
        <w:rPr>
          <w:rFonts w:ascii="Arial" w:hAnsi="Arial" w:hint="eastAsia"/>
          <w:color w:val="auto"/>
          <w:sz w:val="32"/>
          <w:lang w:eastAsia="zh-CN"/>
        </w:rPr>
        <w:t xml:space="preserve"> #</w:t>
      </w:r>
      <w:r w:rsidRPr="0038489F">
        <w:rPr>
          <w:rFonts w:ascii="Arial" w:hAnsi="Arial"/>
          <w:color w:val="auto"/>
          <w:sz w:val="32"/>
          <w:lang w:eastAsia="zh-CN"/>
        </w:rPr>
        <w:t>X</w:t>
      </w:r>
      <w:r w:rsidRPr="0038489F">
        <w:rPr>
          <w:rFonts w:ascii="Arial" w:hAnsi="Arial"/>
          <w:color w:val="auto"/>
          <w:sz w:val="32"/>
        </w:rPr>
        <w:t xml:space="preserve">: </w:t>
      </w:r>
      <w:bookmarkEnd w:id="6"/>
      <w:bookmarkEnd w:id="7"/>
      <w:bookmarkEnd w:id="8"/>
      <w:bookmarkEnd w:id="9"/>
      <w:r w:rsidR="00897087" w:rsidRPr="00897087">
        <w:rPr>
          <w:rFonts w:ascii="Arial" w:hAnsi="Arial"/>
          <w:color w:val="auto"/>
          <w:sz w:val="32"/>
        </w:rPr>
        <w:t>third party specific user identities</w:t>
      </w:r>
    </w:p>
    <w:p w14:paraId="1BE974D8" w14:textId="77777777" w:rsidR="0038489F" w:rsidRPr="009E7ECF" w:rsidRDefault="0038489F" w:rsidP="00FB0B9B">
      <w:pPr>
        <w:pStyle w:val="3"/>
        <w:rPr>
          <w:sz w:val="24"/>
          <w:szCs w:val="24"/>
        </w:rPr>
      </w:pPr>
      <w:bookmarkStart w:id="22" w:name="_Toc500949099"/>
      <w:bookmarkStart w:id="23" w:name="_Toc22214909"/>
      <w:bookmarkStart w:id="24" w:name="_Toc23254042"/>
      <w:bookmarkStart w:id="25" w:name="_Toc96971242"/>
      <w:r w:rsidRPr="009E7ECF">
        <w:rPr>
          <w:sz w:val="24"/>
          <w:szCs w:val="24"/>
        </w:rPr>
        <w:t>6.</w:t>
      </w:r>
      <w:r w:rsidRPr="009E7ECF">
        <w:rPr>
          <w:rFonts w:hint="eastAsia"/>
          <w:sz w:val="24"/>
          <w:szCs w:val="24"/>
        </w:rPr>
        <w:t>X</w:t>
      </w:r>
      <w:r w:rsidRPr="009E7ECF">
        <w:rPr>
          <w:sz w:val="24"/>
          <w:szCs w:val="24"/>
        </w:rPr>
        <w:t>.1</w:t>
      </w:r>
      <w:r w:rsidRPr="009E7ECF">
        <w:rPr>
          <w:rFonts w:hint="eastAsia"/>
          <w:sz w:val="24"/>
          <w:szCs w:val="24"/>
        </w:rPr>
        <w:tab/>
        <w:t>Description</w:t>
      </w:r>
      <w:bookmarkEnd w:id="22"/>
      <w:bookmarkEnd w:id="23"/>
      <w:bookmarkEnd w:id="24"/>
      <w:bookmarkEnd w:id="25"/>
    </w:p>
    <w:p w14:paraId="287CB3D4" w14:textId="4CDF97D0" w:rsidR="009E7ECF" w:rsidRPr="009E7ECF" w:rsidRDefault="007537A7" w:rsidP="009E7ECF">
      <w:pPr>
        <w:rPr>
          <w:lang w:eastAsia="zh-CN"/>
        </w:rPr>
      </w:pPr>
      <w:r>
        <w:rPr>
          <w:lang w:eastAsia="zh-CN"/>
        </w:rPr>
        <w:t xml:space="preserve">This solution proposes an architecture using </w:t>
      </w:r>
      <w:r w:rsidR="008209BC">
        <w:rPr>
          <w:lang w:eastAsia="zh-CN"/>
        </w:rPr>
        <w:t xml:space="preserve">the </w:t>
      </w:r>
      <w:r>
        <w:rPr>
          <w:lang w:eastAsia="zh-CN"/>
        </w:rPr>
        <w:t xml:space="preserve">third party ID and credential to access IMS network. </w:t>
      </w:r>
    </w:p>
    <w:p w14:paraId="7534827D" w14:textId="6FA78B20" w:rsidR="006D3F2C" w:rsidRDefault="007537A7" w:rsidP="009E7ECF">
      <w:pPr>
        <w:rPr>
          <w:rFonts w:eastAsia="微软雅黑"/>
          <w:color w:val="auto"/>
          <w:lang w:val="x-none" w:eastAsia="zh-CN"/>
        </w:rPr>
      </w:pPr>
      <w:r>
        <w:rPr>
          <w:rFonts w:eastAsia="微软雅黑"/>
          <w:color w:val="auto"/>
          <w:lang w:val="x-none" w:eastAsia="zh-CN"/>
        </w:rPr>
        <w:t xml:space="preserve">This solution proposes to solve the data coupling issue between third party subscribers and network operators using procedures similar to OAuth 2.0 framework. The OAuth 2.0 is described in </w:t>
      </w:r>
      <w:r w:rsidR="009A29AF">
        <w:rPr>
          <w:rFonts w:eastAsia="微软雅黑" w:hint="eastAsia"/>
          <w:color w:val="auto"/>
          <w:lang w:val="x-none" w:eastAsia="zh-CN"/>
        </w:rPr>
        <w:t>IETF</w:t>
      </w:r>
      <w:r w:rsidR="009A29AF">
        <w:rPr>
          <w:rFonts w:eastAsia="微软雅黑"/>
          <w:color w:val="auto"/>
          <w:lang w:val="x-none" w:eastAsia="zh-CN"/>
        </w:rPr>
        <w:t xml:space="preserve"> </w:t>
      </w:r>
      <w:r>
        <w:rPr>
          <w:rFonts w:eastAsia="微软雅黑"/>
          <w:color w:val="auto"/>
          <w:lang w:val="x-none" w:eastAsia="zh-CN"/>
        </w:rPr>
        <w:t>RFC</w:t>
      </w:r>
      <w:r w:rsidR="009A29AF">
        <w:rPr>
          <w:rFonts w:eastAsia="微软雅黑"/>
          <w:color w:val="auto"/>
          <w:lang w:val="x-none" w:eastAsia="zh-CN"/>
        </w:rPr>
        <w:t xml:space="preserve"> </w:t>
      </w:r>
      <w:r>
        <w:rPr>
          <w:rFonts w:eastAsia="微软雅黑"/>
          <w:color w:val="auto"/>
          <w:lang w:val="x-none" w:eastAsia="zh-CN"/>
        </w:rPr>
        <w:t>6749</w:t>
      </w:r>
      <w:r w:rsidRPr="0021611B">
        <w:rPr>
          <w:rFonts w:eastAsia="微软雅黑"/>
          <w:color w:val="auto"/>
          <w:highlight w:val="yellow"/>
          <w:lang w:val="x-none" w:eastAsia="zh-CN"/>
        </w:rPr>
        <w:t>[x</w:t>
      </w:r>
      <w:r w:rsidR="0021611B">
        <w:rPr>
          <w:rFonts w:eastAsia="微软雅黑"/>
          <w:color w:val="auto"/>
          <w:highlight w:val="yellow"/>
          <w:lang w:val="x-none" w:eastAsia="zh-CN"/>
        </w:rPr>
        <w:t>1</w:t>
      </w:r>
      <w:r w:rsidRPr="0021611B">
        <w:rPr>
          <w:rFonts w:eastAsia="微软雅黑"/>
          <w:color w:val="auto"/>
          <w:highlight w:val="yellow"/>
          <w:lang w:val="x-none" w:eastAsia="zh-CN"/>
        </w:rPr>
        <w:t>]</w:t>
      </w:r>
      <w:r>
        <w:rPr>
          <w:rFonts w:eastAsia="微软雅黑"/>
          <w:color w:val="auto"/>
          <w:lang w:val="x-none" w:eastAsia="zh-CN"/>
        </w:rPr>
        <w:t>.</w:t>
      </w:r>
    </w:p>
    <w:p w14:paraId="50423932" w14:textId="358ED7BB" w:rsidR="007537A7" w:rsidRPr="007537A7" w:rsidRDefault="007537A7" w:rsidP="009E7ECF">
      <w:pPr>
        <w:rPr>
          <w:rFonts w:eastAsia="微软雅黑"/>
          <w:color w:val="auto"/>
          <w:lang w:val="x-none" w:eastAsia="zh-CN"/>
        </w:rPr>
      </w:pPr>
      <w:r>
        <w:rPr>
          <w:rFonts w:eastAsia="微软雅黑"/>
          <w:color w:val="auto"/>
          <w:lang w:val="x-none" w:eastAsia="zh-CN"/>
        </w:rPr>
        <w:t xml:space="preserve">This </w:t>
      </w:r>
      <w:r w:rsidR="00980DC3">
        <w:rPr>
          <w:rFonts w:eastAsia="微软雅黑"/>
          <w:color w:val="auto"/>
          <w:lang w:val="x-none" w:eastAsia="zh-CN"/>
        </w:rPr>
        <w:t>s</w:t>
      </w:r>
      <w:r>
        <w:rPr>
          <w:rFonts w:eastAsia="微软雅黑"/>
          <w:color w:val="auto"/>
          <w:lang w:val="x-none" w:eastAsia="zh-CN"/>
        </w:rPr>
        <w:t xml:space="preserve">olution covers two ways of enterprises accessing IMS network: SIP trunk and single registration. </w:t>
      </w:r>
    </w:p>
    <w:p w14:paraId="04F21695" w14:textId="77777777" w:rsidR="006D3F2C" w:rsidRPr="006D3F2C" w:rsidRDefault="006D3F2C" w:rsidP="00694B39">
      <w:pPr>
        <w:ind w:left="1701" w:hanging="1417"/>
        <w:rPr>
          <w:rFonts w:ascii="Arial" w:eastAsia="MS Mincho" w:hAnsi="Arial"/>
          <w:color w:val="auto"/>
          <w:sz w:val="28"/>
          <w:lang w:val="x-none"/>
        </w:rPr>
      </w:pPr>
    </w:p>
    <w:p w14:paraId="3B61A22C" w14:textId="13FD4AB0" w:rsidR="004C7A0A" w:rsidRDefault="004C7A0A" w:rsidP="00FB0B9B">
      <w:pPr>
        <w:pStyle w:val="4"/>
        <w:rPr>
          <w:rFonts w:ascii="微软雅黑" w:eastAsia="MS Mincho" w:hAnsi="微软雅黑"/>
          <w:lang w:val="x-none"/>
        </w:rPr>
      </w:pPr>
      <w:bookmarkStart w:id="26" w:name="_Toc500949101"/>
      <w:r>
        <w:rPr>
          <w:lang w:eastAsia="ko-KR"/>
        </w:rPr>
        <w:lastRenderedPageBreak/>
        <w:t>6.x.1.1</w:t>
      </w:r>
      <w:r>
        <w:rPr>
          <w:lang w:eastAsia="ko-KR"/>
        </w:rPr>
        <w:tab/>
        <w:t>Assumptions</w:t>
      </w:r>
    </w:p>
    <w:p w14:paraId="5BE61D74" w14:textId="7AA6834E" w:rsidR="00666E3A" w:rsidRDefault="007537A7" w:rsidP="007537A7">
      <w:pPr>
        <w:rPr>
          <w:rFonts w:eastAsia="微软雅黑"/>
          <w:color w:val="auto"/>
          <w:lang w:val="x-none" w:eastAsia="zh-CN"/>
        </w:rPr>
      </w:pPr>
      <w:r>
        <w:rPr>
          <w:rFonts w:eastAsia="微软雅黑"/>
          <w:color w:val="auto"/>
          <w:lang w:val="x-none" w:eastAsia="zh-CN"/>
        </w:rPr>
        <w:t>This solution has following assumptions:</w:t>
      </w:r>
    </w:p>
    <w:p w14:paraId="610836AD" w14:textId="43F6EB7D" w:rsidR="007537A7" w:rsidRDefault="007537A7" w:rsidP="007537A7">
      <w:pPr>
        <w:pStyle w:val="B1"/>
        <w:rPr>
          <w:lang w:eastAsia="zh-CN"/>
        </w:rPr>
      </w:pPr>
      <w:r>
        <w:rPr>
          <w:lang w:eastAsia="zh-CN"/>
        </w:rPr>
        <w:t>-</w:t>
      </w:r>
      <w:r>
        <w:rPr>
          <w:lang w:eastAsia="zh-CN"/>
        </w:rPr>
        <w:tab/>
      </w:r>
      <w:r w:rsidR="00E937C7">
        <w:rPr>
          <w:lang w:eastAsia="zh-CN"/>
        </w:rPr>
        <w:t>The third party (e.g. enterprise</w:t>
      </w:r>
      <w:r w:rsidR="00B7445F">
        <w:rPr>
          <w:lang w:eastAsia="zh-CN"/>
        </w:rPr>
        <w:t>s</w:t>
      </w:r>
      <w:r w:rsidR="00E937C7">
        <w:rPr>
          <w:lang w:eastAsia="zh-CN"/>
        </w:rPr>
        <w:t>) subscribe</w:t>
      </w:r>
      <w:r w:rsidR="00980DC3">
        <w:rPr>
          <w:lang w:eastAsia="zh-CN"/>
        </w:rPr>
        <w:t>s</w:t>
      </w:r>
      <w:r w:rsidR="00E937C7">
        <w:rPr>
          <w:lang w:eastAsia="zh-CN"/>
        </w:rPr>
        <w:t xml:space="preserve"> with the network operator, and</w:t>
      </w:r>
      <w:r w:rsidR="00B7445F">
        <w:rPr>
          <w:lang w:eastAsia="zh-CN"/>
        </w:rPr>
        <w:t xml:space="preserve"> the </w:t>
      </w:r>
      <w:r w:rsidR="00CF2F26">
        <w:rPr>
          <w:lang w:eastAsia="zh-CN"/>
        </w:rPr>
        <w:t>third party</w:t>
      </w:r>
      <w:r w:rsidR="00E937C7">
        <w:rPr>
          <w:lang w:eastAsia="zh-CN"/>
        </w:rPr>
        <w:t xml:space="preserve"> subscriber</w:t>
      </w:r>
      <w:r w:rsidR="00B7445F">
        <w:rPr>
          <w:lang w:eastAsia="zh-CN"/>
        </w:rPr>
        <w:t>s</w:t>
      </w:r>
      <w:r w:rsidR="00E937C7">
        <w:rPr>
          <w:lang w:eastAsia="zh-CN"/>
        </w:rPr>
        <w:t xml:space="preserve"> (e.g. employee</w:t>
      </w:r>
      <w:r w:rsidR="00B7445F">
        <w:rPr>
          <w:lang w:eastAsia="zh-CN"/>
        </w:rPr>
        <w:t>s</w:t>
      </w:r>
      <w:r w:rsidR="00E937C7">
        <w:rPr>
          <w:lang w:eastAsia="zh-CN"/>
        </w:rPr>
        <w:t xml:space="preserve">) use third party ID </w:t>
      </w:r>
      <w:r w:rsidR="008209BC">
        <w:rPr>
          <w:lang w:eastAsia="zh-CN"/>
        </w:rPr>
        <w:t xml:space="preserve">(enterprise employee ID) </w:t>
      </w:r>
      <w:r w:rsidR="00E937C7">
        <w:rPr>
          <w:lang w:eastAsia="zh-CN"/>
        </w:rPr>
        <w:t>to access operators’ network.</w:t>
      </w:r>
    </w:p>
    <w:p w14:paraId="1D37514A" w14:textId="764CE82D" w:rsidR="00E937C7" w:rsidRDefault="00E937C7" w:rsidP="007537A7">
      <w:pPr>
        <w:pStyle w:val="B1"/>
        <w:rPr>
          <w:lang w:eastAsia="zh-CN"/>
        </w:rPr>
      </w:pPr>
      <w:r>
        <w:rPr>
          <w:lang w:eastAsia="zh-CN"/>
        </w:rPr>
        <w:t>-</w:t>
      </w:r>
      <w:r>
        <w:rPr>
          <w:lang w:eastAsia="zh-CN"/>
        </w:rPr>
        <w:tab/>
        <w:t xml:space="preserve">The third party authentication server belongs to </w:t>
      </w:r>
      <w:r w:rsidR="00B7445F">
        <w:rPr>
          <w:lang w:eastAsia="zh-CN"/>
        </w:rPr>
        <w:t xml:space="preserve">the </w:t>
      </w:r>
      <w:r>
        <w:rPr>
          <w:lang w:eastAsia="zh-CN"/>
        </w:rPr>
        <w:t xml:space="preserve">third party IT domain. The </w:t>
      </w:r>
      <w:r w:rsidR="00CF2F26">
        <w:rPr>
          <w:lang w:eastAsia="zh-CN"/>
        </w:rPr>
        <w:t>third party</w:t>
      </w:r>
      <w:r>
        <w:rPr>
          <w:lang w:eastAsia="zh-CN"/>
        </w:rPr>
        <w:t xml:space="preserve"> subscribers (e.g. employee</w:t>
      </w:r>
      <w:r w:rsidR="00B7445F">
        <w:rPr>
          <w:lang w:eastAsia="zh-CN"/>
        </w:rPr>
        <w:t>s</w:t>
      </w:r>
      <w:r>
        <w:rPr>
          <w:lang w:eastAsia="zh-CN"/>
        </w:rPr>
        <w:t>) need to be authenticated and authorized by third party</w:t>
      </w:r>
      <w:r w:rsidR="00C70847">
        <w:rPr>
          <w:lang w:eastAsia="zh-CN"/>
        </w:rPr>
        <w:t xml:space="preserve"> (e.g. their enterprise)</w:t>
      </w:r>
      <w:r>
        <w:rPr>
          <w:lang w:eastAsia="zh-CN"/>
        </w:rPr>
        <w:t xml:space="preserve"> before accessing operator network. Network operators’ IMS needs to </w:t>
      </w:r>
      <w:r w:rsidRPr="00FB53E9">
        <w:rPr>
          <w:lang w:eastAsia="zh-CN"/>
        </w:rPr>
        <w:t>connect to</w:t>
      </w:r>
      <w:r>
        <w:rPr>
          <w:lang w:eastAsia="zh-CN"/>
        </w:rPr>
        <w:t xml:space="preserve"> </w:t>
      </w:r>
      <w:r w:rsidR="00C70847">
        <w:rPr>
          <w:lang w:eastAsia="zh-CN"/>
        </w:rPr>
        <w:t xml:space="preserve">the </w:t>
      </w:r>
      <w:r>
        <w:rPr>
          <w:lang w:eastAsia="zh-CN"/>
        </w:rPr>
        <w:t>third party authentication server.</w:t>
      </w:r>
    </w:p>
    <w:p w14:paraId="201C4DDD" w14:textId="7F73F4F0" w:rsidR="009E7ECF" w:rsidRDefault="00E937C7" w:rsidP="007537A7">
      <w:pPr>
        <w:pStyle w:val="B1"/>
        <w:rPr>
          <w:lang w:eastAsia="zh-CN"/>
        </w:rPr>
      </w:pPr>
      <w:r>
        <w:rPr>
          <w:lang w:eastAsia="zh-CN"/>
        </w:rPr>
        <w:t>-</w:t>
      </w:r>
      <w:r>
        <w:rPr>
          <w:lang w:eastAsia="zh-CN"/>
        </w:rPr>
        <w:tab/>
        <w:t xml:space="preserve">This solution assumes the SIP client of single registration </w:t>
      </w:r>
      <w:r w:rsidR="009E7ECF">
        <w:rPr>
          <w:lang w:eastAsia="zh-CN"/>
        </w:rPr>
        <w:t xml:space="preserve">is </w:t>
      </w:r>
      <w:r w:rsidR="009E7ECF" w:rsidRPr="007E5513">
        <w:rPr>
          <w:lang w:eastAsia="zh-CN"/>
        </w:rPr>
        <w:t xml:space="preserve">a SIP calling App installed on </w:t>
      </w:r>
      <w:r w:rsidR="007E5513" w:rsidRPr="007E5513">
        <w:rPr>
          <w:rFonts w:eastAsiaTheme="minorEastAsia" w:hint="eastAsia"/>
          <w:lang w:eastAsia="zh-CN"/>
        </w:rPr>
        <w:t>UE</w:t>
      </w:r>
      <w:r w:rsidR="009E7ECF" w:rsidRPr="007E5513">
        <w:rPr>
          <w:lang w:eastAsia="zh-CN"/>
        </w:rPr>
        <w:t xml:space="preserve">, or a </w:t>
      </w:r>
      <w:r w:rsidR="007E5513" w:rsidRPr="007E5513">
        <w:rPr>
          <w:lang w:eastAsia="zh-CN"/>
        </w:rPr>
        <w:t xml:space="preserve">wired </w:t>
      </w:r>
      <w:r w:rsidR="009E7ECF" w:rsidRPr="007E5513">
        <w:rPr>
          <w:lang w:eastAsia="zh-CN"/>
        </w:rPr>
        <w:t xml:space="preserve">SIP phone configured by </w:t>
      </w:r>
      <w:r w:rsidR="00C70847">
        <w:rPr>
          <w:lang w:eastAsia="zh-CN"/>
        </w:rPr>
        <w:t xml:space="preserve">the </w:t>
      </w:r>
      <w:r w:rsidR="009E7ECF" w:rsidRPr="007E5513">
        <w:rPr>
          <w:lang w:eastAsia="zh-CN"/>
        </w:rPr>
        <w:t xml:space="preserve">third party </w:t>
      </w:r>
      <w:r w:rsidR="00C70847">
        <w:rPr>
          <w:lang w:eastAsia="zh-CN"/>
        </w:rPr>
        <w:t xml:space="preserve">(enterprise) </w:t>
      </w:r>
      <w:r w:rsidR="009E7ECF" w:rsidRPr="007E5513">
        <w:rPr>
          <w:lang w:eastAsia="zh-CN"/>
        </w:rPr>
        <w:t xml:space="preserve">or </w:t>
      </w:r>
      <w:r w:rsidR="00C70847">
        <w:rPr>
          <w:lang w:eastAsia="zh-CN"/>
        </w:rPr>
        <w:t xml:space="preserve">the </w:t>
      </w:r>
      <w:r w:rsidR="00CF2F26">
        <w:rPr>
          <w:lang w:eastAsia="zh-CN"/>
        </w:rPr>
        <w:t>third party</w:t>
      </w:r>
      <w:r w:rsidR="009E7ECF" w:rsidRPr="007E5513">
        <w:rPr>
          <w:lang w:eastAsia="zh-CN"/>
        </w:rPr>
        <w:t xml:space="preserve"> subscriber.</w:t>
      </w:r>
    </w:p>
    <w:p w14:paraId="69B963DB" w14:textId="1E889F4A" w:rsidR="00185C2D" w:rsidRPr="009E7ECF" w:rsidRDefault="00185C2D" w:rsidP="00185C2D">
      <w:pPr>
        <w:pStyle w:val="B1"/>
        <w:rPr>
          <w:lang w:eastAsia="zh-CN"/>
        </w:rPr>
      </w:pPr>
      <w:r w:rsidRPr="00185C2D">
        <w:rPr>
          <w:rFonts w:eastAsiaTheme="minorEastAsia"/>
          <w:lang w:eastAsia="zh-CN"/>
        </w:rPr>
        <w:t>-</w:t>
      </w:r>
      <w:r w:rsidRPr="00185C2D">
        <w:rPr>
          <w:lang w:eastAsia="zh-CN"/>
        </w:rPr>
        <w:tab/>
        <w:t xml:space="preserve">The third party ID and credential (e.g. </w:t>
      </w:r>
      <w:r w:rsidR="00980DC3">
        <w:rPr>
          <w:lang w:eastAsia="zh-CN"/>
        </w:rPr>
        <w:t>t</w:t>
      </w:r>
      <w:r w:rsidRPr="00185C2D">
        <w:rPr>
          <w:lang w:eastAsia="zh-CN"/>
        </w:rPr>
        <w:t xml:space="preserve">oken) will </w:t>
      </w:r>
      <w:r w:rsidR="0083062F" w:rsidRPr="00914E5E">
        <w:rPr>
          <w:lang w:eastAsia="zh-CN"/>
        </w:rPr>
        <w:t xml:space="preserve">be </w:t>
      </w:r>
      <w:r w:rsidRPr="00185C2D">
        <w:rPr>
          <w:lang w:eastAsia="zh-CN"/>
        </w:rPr>
        <w:t xml:space="preserve">generated by </w:t>
      </w:r>
      <w:r w:rsidR="00C70847">
        <w:rPr>
          <w:lang w:eastAsia="zh-CN"/>
        </w:rPr>
        <w:t xml:space="preserve">the </w:t>
      </w:r>
      <w:r w:rsidRPr="00185C2D">
        <w:rPr>
          <w:lang w:eastAsia="zh-CN"/>
        </w:rPr>
        <w:t>third party.</w:t>
      </w:r>
      <w:r>
        <w:rPr>
          <w:lang w:eastAsia="zh-CN"/>
        </w:rPr>
        <w:t xml:space="preserve"> </w:t>
      </w:r>
    </w:p>
    <w:p w14:paraId="0B125973" w14:textId="6B4FA6A8" w:rsidR="00185C2D" w:rsidRPr="00185C2D" w:rsidRDefault="00185C2D" w:rsidP="007537A7">
      <w:pPr>
        <w:pStyle w:val="B1"/>
        <w:rPr>
          <w:rFonts w:eastAsiaTheme="minorEastAsia"/>
          <w:lang w:eastAsia="zh-CN"/>
        </w:rPr>
      </w:pPr>
    </w:p>
    <w:p w14:paraId="6791CBDF" w14:textId="66D2401B" w:rsidR="00C13F6A" w:rsidRDefault="00C13F6A" w:rsidP="00FB0B9B">
      <w:pPr>
        <w:pStyle w:val="4"/>
        <w:rPr>
          <w:lang w:eastAsia="ko-KR"/>
        </w:rPr>
      </w:pPr>
      <w:r>
        <w:rPr>
          <w:lang w:eastAsia="ko-KR"/>
        </w:rPr>
        <w:t>6.x.1.</w:t>
      </w:r>
      <w:r w:rsidR="00B72CF3">
        <w:rPr>
          <w:lang w:eastAsia="ko-KR"/>
        </w:rPr>
        <w:t>2</w:t>
      </w:r>
      <w:r>
        <w:rPr>
          <w:lang w:eastAsia="ko-KR"/>
        </w:rPr>
        <w:tab/>
      </w:r>
      <w:r w:rsidRPr="008022ED">
        <w:rPr>
          <w:lang w:eastAsia="ko-KR"/>
        </w:rPr>
        <w:t>Definitions</w:t>
      </w:r>
    </w:p>
    <w:p w14:paraId="2AF24665" w14:textId="73BBC492" w:rsidR="009E7ECF" w:rsidRDefault="00595D52" w:rsidP="009E7ECF">
      <w:pPr>
        <w:rPr>
          <w:lang w:eastAsia="ko-KR"/>
        </w:rPr>
      </w:pPr>
      <w:r>
        <w:rPr>
          <w:b/>
          <w:lang w:eastAsia="ko-KR"/>
        </w:rPr>
        <w:t>t</w:t>
      </w:r>
      <w:r w:rsidR="009E7ECF" w:rsidRPr="00441E40">
        <w:rPr>
          <w:b/>
          <w:lang w:eastAsia="ko-KR"/>
        </w:rPr>
        <w:t xml:space="preserve">hird </w:t>
      </w:r>
      <w:r w:rsidR="00441E40">
        <w:rPr>
          <w:b/>
          <w:lang w:eastAsia="ko-KR"/>
        </w:rPr>
        <w:t>p</w:t>
      </w:r>
      <w:r w:rsidR="009E7ECF" w:rsidRPr="00441E40">
        <w:rPr>
          <w:b/>
          <w:lang w:eastAsia="ko-KR"/>
        </w:rPr>
        <w:t>arty</w:t>
      </w:r>
      <w:r w:rsidR="009E7ECF">
        <w:rPr>
          <w:lang w:eastAsia="ko-KR"/>
        </w:rPr>
        <w:t xml:space="preserve">: An enterprise. </w:t>
      </w:r>
      <w:r w:rsidR="00441E40">
        <w:rPr>
          <w:lang w:eastAsia="ko-KR"/>
        </w:rPr>
        <w:t xml:space="preserve">The third party is authorized to access IMS network after </w:t>
      </w:r>
      <w:r w:rsidR="00303ECA">
        <w:rPr>
          <w:lang w:eastAsia="ko-KR"/>
        </w:rPr>
        <w:t xml:space="preserve">subscribing </w:t>
      </w:r>
      <w:r w:rsidR="00441E40">
        <w:rPr>
          <w:lang w:eastAsia="ko-KR"/>
        </w:rPr>
        <w:t xml:space="preserve">with the operator. Under </w:t>
      </w:r>
      <w:r w:rsidR="00A35B1B">
        <w:rPr>
          <w:lang w:eastAsia="ko-KR"/>
        </w:rPr>
        <w:t xml:space="preserve">the </w:t>
      </w:r>
      <w:r w:rsidR="00441E40">
        <w:rPr>
          <w:lang w:eastAsia="ko-KR"/>
        </w:rPr>
        <w:t xml:space="preserve">OAuth 2.0 framework, the third party is the resource owner. </w:t>
      </w:r>
    </w:p>
    <w:p w14:paraId="55B5259B" w14:textId="6691CAD3" w:rsidR="00441E40" w:rsidRDefault="00595D52" w:rsidP="009E7ECF">
      <w:pPr>
        <w:rPr>
          <w:lang w:eastAsia="ko-KR"/>
        </w:rPr>
      </w:pPr>
      <w:r>
        <w:rPr>
          <w:b/>
          <w:lang w:eastAsia="ko-KR"/>
        </w:rPr>
        <w:t>t</w:t>
      </w:r>
      <w:r w:rsidRPr="00441E40">
        <w:rPr>
          <w:b/>
          <w:lang w:eastAsia="ko-KR"/>
        </w:rPr>
        <w:t>hird</w:t>
      </w:r>
      <w:r>
        <w:rPr>
          <w:b/>
          <w:lang w:eastAsia="ko-KR"/>
        </w:rPr>
        <w:t xml:space="preserve"> </w:t>
      </w:r>
      <w:r w:rsidR="00441E40" w:rsidRPr="00441E40">
        <w:rPr>
          <w:b/>
          <w:lang w:eastAsia="ko-KR"/>
        </w:rPr>
        <w:t>party auth. server</w:t>
      </w:r>
      <w:r w:rsidR="00441E40">
        <w:rPr>
          <w:lang w:eastAsia="ko-KR"/>
        </w:rPr>
        <w:t xml:space="preserve">: an authentication server used by </w:t>
      </w:r>
      <w:r w:rsidR="00303ECA">
        <w:rPr>
          <w:lang w:eastAsia="ko-KR"/>
        </w:rPr>
        <w:t xml:space="preserve">the </w:t>
      </w:r>
      <w:r w:rsidR="00441E40">
        <w:rPr>
          <w:lang w:eastAsia="ko-KR"/>
        </w:rPr>
        <w:t xml:space="preserve">third party to authenticate </w:t>
      </w:r>
      <w:r w:rsidR="00CF2F26" w:rsidRPr="00914E5E">
        <w:rPr>
          <w:lang w:eastAsia="ko-KR"/>
        </w:rPr>
        <w:t>and</w:t>
      </w:r>
      <w:r w:rsidR="00CF2F26">
        <w:rPr>
          <w:lang w:eastAsia="ko-KR"/>
        </w:rPr>
        <w:t xml:space="preserve"> </w:t>
      </w:r>
      <w:r w:rsidR="00441E40">
        <w:rPr>
          <w:lang w:eastAsia="ko-KR"/>
        </w:rPr>
        <w:t xml:space="preserve">authorize </w:t>
      </w:r>
      <w:r w:rsidR="00303ECA">
        <w:rPr>
          <w:lang w:eastAsia="ko-KR"/>
        </w:rPr>
        <w:t xml:space="preserve">the </w:t>
      </w:r>
      <w:r w:rsidR="00441E40">
        <w:rPr>
          <w:lang w:eastAsia="ko-KR"/>
        </w:rPr>
        <w:t xml:space="preserve">third party subscriber, allocate </w:t>
      </w:r>
      <w:r w:rsidR="00303ECA">
        <w:rPr>
          <w:lang w:eastAsia="ko-KR"/>
        </w:rPr>
        <w:t>t</w:t>
      </w:r>
      <w:r w:rsidR="00441E40">
        <w:rPr>
          <w:lang w:eastAsia="ko-KR"/>
        </w:rPr>
        <w:t xml:space="preserve">okens to </w:t>
      </w:r>
      <w:r w:rsidR="00303ECA">
        <w:rPr>
          <w:lang w:eastAsia="ko-KR"/>
        </w:rPr>
        <w:t xml:space="preserve">the </w:t>
      </w:r>
      <w:r w:rsidR="00441E40">
        <w:rPr>
          <w:lang w:eastAsia="ko-KR"/>
        </w:rPr>
        <w:t>authenticated third party subscriber and accept Token verification request from other server</w:t>
      </w:r>
      <w:r w:rsidR="00A35B1B">
        <w:rPr>
          <w:lang w:eastAsia="ko-KR"/>
        </w:rPr>
        <w:t>s</w:t>
      </w:r>
      <w:r w:rsidR="00441E40">
        <w:rPr>
          <w:lang w:eastAsia="ko-KR"/>
        </w:rPr>
        <w:t xml:space="preserve">. Under </w:t>
      </w:r>
      <w:r w:rsidR="00A35B1B">
        <w:rPr>
          <w:lang w:eastAsia="ko-KR"/>
        </w:rPr>
        <w:t xml:space="preserve">the </w:t>
      </w:r>
      <w:r w:rsidR="00441E40">
        <w:rPr>
          <w:lang w:eastAsia="ko-KR"/>
        </w:rPr>
        <w:t xml:space="preserve">OAuth 2.0 framework, the </w:t>
      </w:r>
      <w:r w:rsidR="00CF2F26">
        <w:rPr>
          <w:lang w:eastAsia="ko-KR"/>
        </w:rPr>
        <w:t>third party</w:t>
      </w:r>
      <w:r w:rsidR="00441E40">
        <w:rPr>
          <w:lang w:eastAsia="ko-KR"/>
        </w:rPr>
        <w:t xml:space="preserve"> auth. server is the authorization server. </w:t>
      </w:r>
    </w:p>
    <w:p w14:paraId="5EAA4AA2" w14:textId="3A496226" w:rsidR="00441E40" w:rsidRDefault="00595D52" w:rsidP="009E7ECF">
      <w:pPr>
        <w:rPr>
          <w:lang w:eastAsia="ko-KR"/>
        </w:rPr>
      </w:pPr>
      <w:r>
        <w:rPr>
          <w:b/>
          <w:lang w:eastAsia="ko-KR"/>
        </w:rPr>
        <w:t>t</w:t>
      </w:r>
      <w:r w:rsidRPr="00B7445F">
        <w:rPr>
          <w:b/>
          <w:lang w:eastAsia="ko-KR"/>
        </w:rPr>
        <w:t>hird</w:t>
      </w:r>
      <w:r>
        <w:rPr>
          <w:b/>
          <w:lang w:eastAsia="ko-KR"/>
        </w:rPr>
        <w:t xml:space="preserve"> </w:t>
      </w:r>
      <w:r w:rsidR="00441E40" w:rsidRPr="00B7445F">
        <w:rPr>
          <w:b/>
          <w:lang w:eastAsia="ko-KR"/>
        </w:rPr>
        <w:t>party subscriber</w:t>
      </w:r>
      <w:r w:rsidR="00441E40">
        <w:rPr>
          <w:lang w:eastAsia="ko-KR"/>
        </w:rPr>
        <w:t xml:space="preserve">: a user </w:t>
      </w:r>
      <w:r w:rsidR="00303ECA">
        <w:rPr>
          <w:lang w:eastAsia="ko-KR"/>
        </w:rPr>
        <w:t>of</w:t>
      </w:r>
      <w:r w:rsidR="00441E40">
        <w:rPr>
          <w:lang w:eastAsia="ko-KR"/>
        </w:rPr>
        <w:t xml:space="preserve"> third party, e.g. an employee. </w:t>
      </w:r>
      <w:r w:rsidR="00A35B1B">
        <w:rPr>
          <w:lang w:eastAsia="ko-KR"/>
        </w:rPr>
        <w:t xml:space="preserve">The authentication and authorization will jointly be performed by IMS and </w:t>
      </w:r>
      <w:r w:rsidR="00CF2F26">
        <w:rPr>
          <w:lang w:eastAsia="ko-KR"/>
        </w:rPr>
        <w:t>third party</w:t>
      </w:r>
      <w:r w:rsidR="00A35B1B">
        <w:rPr>
          <w:lang w:eastAsia="ko-KR"/>
        </w:rPr>
        <w:t xml:space="preserve"> auth. server. Under the OAuth 2.0 framework, the </w:t>
      </w:r>
      <w:r w:rsidR="00CF2F26">
        <w:rPr>
          <w:lang w:eastAsia="ko-KR"/>
        </w:rPr>
        <w:t>third party</w:t>
      </w:r>
      <w:r w:rsidR="00A35B1B">
        <w:rPr>
          <w:lang w:eastAsia="ko-KR"/>
        </w:rPr>
        <w:t xml:space="preserve"> subscriber is the client. </w:t>
      </w:r>
    </w:p>
    <w:p w14:paraId="6D191A28" w14:textId="3F62494A" w:rsidR="00A35B1B" w:rsidRDefault="00595D52" w:rsidP="009E7ECF">
      <w:pPr>
        <w:rPr>
          <w:lang w:eastAsia="ko-KR"/>
        </w:rPr>
      </w:pPr>
      <w:r>
        <w:rPr>
          <w:b/>
          <w:lang w:eastAsia="ko-KR"/>
        </w:rPr>
        <w:t>t</w:t>
      </w:r>
      <w:r w:rsidR="00A35B1B" w:rsidRPr="00A35B1B">
        <w:rPr>
          <w:b/>
          <w:lang w:eastAsia="ko-KR"/>
        </w:rPr>
        <w:t>hird party ID</w:t>
      </w:r>
      <w:r w:rsidR="00287252">
        <w:rPr>
          <w:b/>
          <w:lang w:eastAsia="ko-KR"/>
        </w:rPr>
        <w:t xml:space="preserve"> (3PID)</w:t>
      </w:r>
      <w:r w:rsidR="00A35B1B">
        <w:rPr>
          <w:lang w:eastAsia="ko-KR"/>
        </w:rPr>
        <w:t xml:space="preserve">: the identity of </w:t>
      </w:r>
      <w:r w:rsidR="00CF2F26">
        <w:rPr>
          <w:lang w:eastAsia="ko-KR"/>
        </w:rPr>
        <w:t>third party</w:t>
      </w:r>
      <w:r w:rsidR="00A35B1B">
        <w:rPr>
          <w:lang w:eastAsia="ko-KR"/>
        </w:rPr>
        <w:t xml:space="preserve"> subscriber accessing </w:t>
      </w:r>
      <w:r w:rsidR="00303ECA">
        <w:rPr>
          <w:lang w:eastAsia="ko-KR"/>
        </w:rPr>
        <w:t xml:space="preserve">to </w:t>
      </w:r>
      <w:r w:rsidR="00A35B1B">
        <w:rPr>
          <w:lang w:eastAsia="ko-KR"/>
        </w:rPr>
        <w:t>IMS network. Used for authentication and authorization, combined with credential.</w:t>
      </w:r>
    </w:p>
    <w:p w14:paraId="230889DC" w14:textId="5EDF5DED" w:rsidR="00A35B1B" w:rsidRDefault="00595D52" w:rsidP="009E7ECF">
      <w:pPr>
        <w:rPr>
          <w:lang w:eastAsia="ko-KR"/>
        </w:rPr>
      </w:pPr>
      <w:r>
        <w:rPr>
          <w:b/>
          <w:lang w:eastAsia="ko-KR"/>
        </w:rPr>
        <w:t>e</w:t>
      </w:r>
      <w:r w:rsidRPr="00986E2A">
        <w:rPr>
          <w:b/>
          <w:lang w:eastAsia="ko-KR"/>
        </w:rPr>
        <w:t xml:space="preserve">nterprise </w:t>
      </w:r>
      <w:r w:rsidR="00A35B1B" w:rsidRPr="00986E2A">
        <w:rPr>
          <w:b/>
          <w:lang w:eastAsia="ko-KR"/>
        </w:rPr>
        <w:t>Data Server (EDS)</w:t>
      </w:r>
      <w:r w:rsidR="00A35B1B">
        <w:rPr>
          <w:lang w:eastAsia="ko-KR"/>
        </w:rPr>
        <w:t xml:space="preserve">: a </w:t>
      </w:r>
      <w:r w:rsidR="00986E2A">
        <w:rPr>
          <w:lang w:eastAsia="ko-KR"/>
        </w:rPr>
        <w:t xml:space="preserve">network element in IMS that connects to </w:t>
      </w:r>
      <w:r w:rsidR="00CF2F26">
        <w:rPr>
          <w:lang w:eastAsia="ko-KR"/>
        </w:rPr>
        <w:t>third party</w:t>
      </w:r>
      <w:r w:rsidR="00986E2A">
        <w:rPr>
          <w:lang w:eastAsia="ko-KR"/>
        </w:rPr>
        <w:t xml:space="preserve"> auth. server. EDS performs authentication and authorization of </w:t>
      </w:r>
      <w:r w:rsidR="00CF2F26">
        <w:rPr>
          <w:lang w:eastAsia="ko-KR"/>
        </w:rPr>
        <w:t>third party</w:t>
      </w:r>
      <w:r w:rsidR="00986E2A">
        <w:rPr>
          <w:lang w:eastAsia="ko-KR"/>
        </w:rPr>
        <w:t xml:space="preserve"> subscriber with </w:t>
      </w:r>
      <w:r w:rsidR="00CF2F26">
        <w:rPr>
          <w:lang w:eastAsia="ko-KR"/>
        </w:rPr>
        <w:t>third party</w:t>
      </w:r>
      <w:r w:rsidR="00986E2A">
        <w:rPr>
          <w:lang w:eastAsia="ko-KR"/>
        </w:rPr>
        <w:t xml:space="preserve"> auth. server. Under the OAuth 2.0 framework, EDS and IMS is the resource server. </w:t>
      </w:r>
    </w:p>
    <w:p w14:paraId="6DB295B0" w14:textId="428B7C50" w:rsidR="00185C2D" w:rsidRPr="00185C2D" w:rsidRDefault="00185C2D" w:rsidP="00185C2D">
      <w:pPr>
        <w:rPr>
          <w:rFonts w:eastAsia="微软雅黑"/>
          <w:color w:val="auto"/>
          <w:lang w:val="x-none" w:eastAsia="zh-CN"/>
        </w:rPr>
      </w:pPr>
      <w:r w:rsidRPr="00185C2D">
        <w:rPr>
          <w:rFonts w:eastAsia="微软雅黑"/>
          <w:color w:val="auto"/>
          <w:lang w:val="x-none" w:eastAsia="zh-CN"/>
        </w:rPr>
        <w:t>NOTE:</w:t>
      </w:r>
      <w:r>
        <w:rPr>
          <w:rFonts w:eastAsia="微软雅黑"/>
          <w:color w:val="auto"/>
          <w:lang w:val="x-none" w:eastAsia="zh-CN"/>
        </w:rPr>
        <w:t xml:space="preserve"> </w:t>
      </w:r>
      <w:r w:rsidRPr="00185C2D">
        <w:rPr>
          <w:rFonts w:eastAsia="微软雅黑"/>
          <w:color w:val="auto"/>
          <w:lang w:val="x-none" w:eastAsia="zh-CN"/>
        </w:rPr>
        <w:t>Appropriate terminology regarding Credential Provider can be decided in normative phase.</w:t>
      </w:r>
    </w:p>
    <w:p w14:paraId="52D732CA" w14:textId="2570B727" w:rsidR="004C7A0A" w:rsidRDefault="00A73F15" w:rsidP="00914E5E">
      <w:pPr>
        <w:pStyle w:val="4"/>
        <w:ind w:left="0" w:firstLine="0"/>
      </w:pPr>
      <w:r>
        <w:rPr>
          <w:lang w:eastAsia="ko-KR"/>
        </w:rPr>
        <w:t>6.x.1.</w:t>
      </w:r>
      <w:r w:rsidR="00B72CF3">
        <w:rPr>
          <w:lang w:eastAsia="ko-KR"/>
        </w:rPr>
        <w:t>3</w:t>
      </w:r>
      <w:r>
        <w:rPr>
          <w:lang w:eastAsia="ko-KR"/>
        </w:rPr>
        <w:tab/>
      </w:r>
      <w:r w:rsidRPr="00846BEC">
        <w:t>Architecture</w:t>
      </w:r>
    </w:p>
    <w:p w14:paraId="43C71D73" w14:textId="72DE2319" w:rsidR="004C7A0A" w:rsidRDefault="00986E2A" w:rsidP="00914E5E">
      <w:r>
        <w:t>Figure 6.x.</w:t>
      </w:r>
      <w:r w:rsidR="00440688">
        <w:t>1</w:t>
      </w:r>
      <w:r>
        <w:t>.</w:t>
      </w:r>
      <w:r w:rsidR="00440688">
        <w:t>3</w:t>
      </w:r>
      <w:r>
        <w:t>-1 depicts the architecture for the third party ID access solution.</w:t>
      </w:r>
      <w:r w:rsidR="00C16169">
        <w:t xml:space="preserve"> The </w:t>
      </w:r>
      <w:r w:rsidR="00CF2F26">
        <w:t>third party</w:t>
      </w:r>
      <w:r w:rsidR="00C16169">
        <w:t xml:space="preserve"> subscribers use </w:t>
      </w:r>
      <w:r w:rsidR="002629DF" w:rsidRPr="00914E5E">
        <w:t>the</w:t>
      </w:r>
      <w:r w:rsidR="002629DF">
        <w:t xml:space="preserve"> </w:t>
      </w:r>
      <w:r w:rsidR="00C16169">
        <w:t xml:space="preserve">third party ID and credential to access IMS network. IMS network and </w:t>
      </w:r>
      <w:r w:rsidR="002629DF">
        <w:t xml:space="preserve">the </w:t>
      </w:r>
      <w:r w:rsidR="00CF2F26">
        <w:t>third party</w:t>
      </w:r>
      <w:r w:rsidR="00C16169">
        <w:t xml:space="preserve"> auth. server jointly perform authentication and authorization, which </w:t>
      </w:r>
      <w:r w:rsidR="00C16169" w:rsidRPr="00B14FA0">
        <w:t>achieves</w:t>
      </w:r>
      <w:r w:rsidR="00C16169">
        <w:t xml:space="preserve"> calls, user identity information retrievals, </w:t>
      </w:r>
      <w:r w:rsidR="00B14FA0">
        <w:t>name</w:t>
      </w:r>
      <w:r w:rsidR="00C16169">
        <w:t xml:space="preserve"> card securely transmissions and demonstrations. </w:t>
      </w:r>
    </w:p>
    <w:p w14:paraId="2524BE3F" w14:textId="0502DD37" w:rsidR="00440688" w:rsidRDefault="00440688" w:rsidP="0021611B">
      <w:pPr>
        <w:ind w:left="1701" w:hanging="1417"/>
      </w:pPr>
    </w:p>
    <w:p w14:paraId="6CBCE7BF" w14:textId="28A4ED69" w:rsidR="008A0305" w:rsidRPr="004C7A0A" w:rsidRDefault="00BA5F9A" w:rsidP="0021611B">
      <w:pPr>
        <w:ind w:left="1701" w:hanging="1417"/>
        <w:rPr>
          <w:rFonts w:ascii="微软雅黑" w:eastAsiaTheme="minorEastAsia" w:hAnsi="微软雅黑"/>
          <w:color w:val="FF0000"/>
          <w:lang w:val="x-none" w:eastAsia="zh-CN"/>
        </w:rPr>
      </w:pPr>
      <w:r>
        <w:rPr>
          <w:rFonts w:ascii="微软雅黑" w:eastAsiaTheme="minorEastAsia" w:hAnsi="微软雅黑"/>
          <w:color w:val="FF0000"/>
          <w:lang w:val="x-none" w:eastAsia="zh-CN"/>
        </w:rPr>
        <w:object w:dxaOrig="11056" w:dyaOrig="8896" w14:anchorId="386B8056">
          <v:shape id="_x0000_i1026" type="#_x0000_t75" style="width:448.15pt;height:361.75pt" o:ole="">
            <v:imagedata r:id="rId13" o:title=""/>
          </v:shape>
          <o:OLEObject Type="Embed" ProgID="Visio.Drawing.15" ShapeID="_x0000_i1026" DrawAspect="Content" ObjectID="_1710089709" r:id="rId14"/>
        </w:object>
      </w:r>
    </w:p>
    <w:p w14:paraId="7C065695" w14:textId="41307EBB" w:rsidR="0038489F" w:rsidRPr="004E0A30" w:rsidRDefault="00D07108" w:rsidP="00D07108">
      <w:pPr>
        <w:jc w:val="center"/>
        <w:rPr>
          <w:rFonts w:ascii="Arial" w:eastAsia="等线" w:hAnsi="Arial" w:cs="Arial"/>
          <w:b/>
        </w:rPr>
      </w:pPr>
      <w:bookmarkStart w:id="27" w:name="_Toc22214910"/>
      <w:r w:rsidRPr="004E0A30">
        <w:rPr>
          <w:rFonts w:ascii="Arial" w:eastAsia="等线" w:hAnsi="Arial" w:cs="Arial"/>
          <w:b/>
        </w:rPr>
        <w:t xml:space="preserve">Figure 6.x.1.3-1: Architecture for </w:t>
      </w:r>
      <w:r w:rsidR="00CF190F" w:rsidRPr="004E0A30">
        <w:rPr>
          <w:rFonts w:ascii="Arial" w:eastAsia="等线" w:hAnsi="Arial" w:cs="Arial"/>
          <w:b/>
        </w:rPr>
        <w:t>third party</w:t>
      </w:r>
      <w:r w:rsidRPr="004E0A30">
        <w:rPr>
          <w:rFonts w:ascii="Arial" w:eastAsia="等线" w:hAnsi="Arial" w:cs="Arial"/>
          <w:b/>
        </w:rPr>
        <w:t xml:space="preserve"> id Access solution</w:t>
      </w:r>
    </w:p>
    <w:p w14:paraId="0DC47C20" w14:textId="2061D9D4" w:rsidR="00E411D6" w:rsidRDefault="00E411D6">
      <w:pPr>
        <w:pStyle w:val="B1"/>
        <w:ind w:left="0" w:hanging="1"/>
      </w:pPr>
      <w:r w:rsidRPr="006A5596">
        <w:rPr>
          <w:lang w:eastAsia="en-US"/>
        </w:rPr>
        <w:t xml:space="preserve">NOTE: </w:t>
      </w:r>
      <w:r w:rsidRPr="006A5596">
        <w:t>Security related aspects should be studied by SA WG3.</w:t>
      </w:r>
    </w:p>
    <w:p w14:paraId="64EE6205" w14:textId="41F44B1C" w:rsidR="003B4790" w:rsidRDefault="003920FA">
      <w:pPr>
        <w:pStyle w:val="B1"/>
        <w:ind w:left="0" w:hanging="1"/>
        <w:rPr>
          <w:rFonts w:eastAsia="等线"/>
          <w:lang w:eastAsia="zh-CN"/>
        </w:rPr>
      </w:pPr>
      <w:r w:rsidRPr="003920FA">
        <w:rPr>
          <w:rFonts w:eastAsia="等线"/>
          <w:lang w:eastAsia="zh-CN"/>
        </w:rPr>
        <w:t xml:space="preserve">Considering the network position of the </w:t>
      </w:r>
      <w:r w:rsidR="00095AD5">
        <w:rPr>
          <w:rFonts w:eastAsia="等线" w:hint="eastAsia"/>
          <w:lang w:eastAsia="zh-CN"/>
        </w:rPr>
        <w:t>Enterprise</w:t>
      </w:r>
      <w:r w:rsidR="00095AD5">
        <w:rPr>
          <w:rFonts w:eastAsia="等线"/>
          <w:lang w:eastAsia="zh-CN"/>
        </w:rPr>
        <w:t xml:space="preserve"> Data Server</w:t>
      </w:r>
      <w:r w:rsidRPr="003920FA">
        <w:rPr>
          <w:rFonts w:eastAsia="等线"/>
          <w:lang w:eastAsia="zh-CN"/>
        </w:rPr>
        <w:t>, the EDS needs to frequently communicate with external servers and perform joint authentication. Therefore, the EDS cannot be combined with other functions that are at the core of the network.</w:t>
      </w:r>
      <w:r w:rsidRPr="003920FA">
        <w:rPr>
          <w:rFonts w:eastAsia="等线" w:hint="eastAsia"/>
          <w:lang w:eastAsia="zh-CN"/>
        </w:rPr>
        <w:t xml:space="preserve"> </w:t>
      </w:r>
      <w:r w:rsidR="001D4EE6">
        <w:rPr>
          <w:rFonts w:eastAsia="等线" w:hint="eastAsia"/>
          <w:lang w:eastAsia="zh-CN"/>
        </w:rPr>
        <w:t>Enterprise</w:t>
      </w:r>
      <w:r w:rsidR="001D4EE6">
        <w:rPr>
          <w:rFonts w:eastAsia="等线"/>
          <w:lang w:eastAsia="zh-CN"/>
        </w:rPr>
        <w:t xml:space="preserve"> Data Server in Carrier IMS Domain has following </w:t>
      </w:r>
      <w:r w:rsidR="00CC60BF">
        <w:rPr>
          <w:rFonts w:eastAsia="等线"/>
          <w:lang w:eastAsia="zh-CN"/>
        </w:rPr>
        <w:t>service logic</w:t>
      </w:r>
      <w:r w:rsidR="001D4EE6">
        <w:rPr>
          <w:rFonts w:eastAsia="等线"/>
          <w:lang w:eastAsia="zh-CN"/>
        </w:rPr>
        <w:t>:</w:t>
      </w:r>
    </w:p>
    <w:p w14:paraId="32A3D4D2" w14:textId="758B3BC1" w:rsidR="001D4EE6" w:rsidRDefault="001D4EE6" w:rsidP="001D4EE6">
      <w:pPr>
        <w:pStyle w:val="B1"/>
        <w:rPr>
          <w:lang w:eastAsia="zh-CN"/>
        </w:rPr>
      </w:pPr>
      <w:r>
        <w:rPr>
          <w:lang w:eastAsia="zh-CN"/>
        </w:rPr>
        <w:t>-</w:t>
      </w:r>
      <w:r w:rsidR="000467A7">
        <w:rPr>
          <w:lang w:eastAsia="zh-CN"/>
        </w:rPr>
        <w:tab/>
        <w:t>Acc</w:t>
      </w:r>
      <w:r w:rsidR="007B1C43">
        <w:rPr>
          <w:lang w:eastAsia="zh-CN"/>
        </w:rPr>
        <w:t>ept provision instruction and s</w:t>
      </w:r>
      <w:r>
        <w:rPr>
          <w:lang w:eastAsia="zh-CN"/>
        </w:rPr>
        <w:t xml:space="preserve">tore third party subscription data </w:t>
      </w:r>
      <w:r w:rsidR="00B55653">
        <w:rPr>
          <w:lang w:eastAsia="zh-CN"/>
        </w:rPr>
        <w:t xml:space="preserve">(e.g. </w:t>
      </w:r>
      <w:r w:rsidR="004328FF">
        <w:rPr>
          <w:lang w:eastAsia="zh-CN"/>
        </w:rPr>
        <w:t>enterprise name, enterprise domain name, call out E.164 number list for its employee</w:t>
      </w:r>
      <w:r w:rsidR="00B55653">
        <w:rPr>
          <w:lang w:eastAsia="zh-CN"/>
        </w:rPr>
        <w:t xml:space="preserve">) </w:t>
      </w:r>
      <w:r>
        <w:rPr>
          <w:lang w:eastAsia="zh-CN"/>
        </w:rPr>
        <w:t>in its database</w:t>
      </w:r>
    </w:p>
    <w:p w14:paraId="4DD89048" w14:textId="115AE8F1" w:rsidR="007B1C43" w:rsidRDefault="001D4EE6" w:rsidP="001D4EE6">
      <w:pPr>
        <w:pStyle w:val="B1"/>
        <w:rPr>
          <w:rFonts w:asciiTheme="minorEastAsia" w:eastAsiaTheme="minorEastAsia" w:hAnsiTheme="minorEastAsia"/>
          <w:lang w:eastAsia="zh-CN"/>
        </w:rPr>
      </w:pPr>
      <w:r>
        <w:rPr>
          <w:lang w:eastAsia="zh-CN"/>
        </w:rPr>
        <w:t>-</w:t>
      </w:r>
      <w:r>
        <w:rPr>
          <w:lang w:eastAsia="zh-CN"/>
        </w:rPr>
        <w:tab/>
      </w:r>
      <w:r w:rsidR="007B1C43">
        <w:rPr>
          <w:lang w:eastAsia="zh-CN"/>
        </w:rPr>
        <w:t xml:space="preserve">Interwork with third party Auth. Server </w:t>
      </w:r>
      <w:r w:rsidR="00FC3B42">
        <w:rPr>
          <w:lang w:eastAsia="zh-CN"/>
        </w:rPr>
        <w:t xml:space="preserve">with </w:t>
      </w:r>
      <w:r w:rsidR="00FC3B42" w:rsidRPr="00CC60BF">
        <w:rPr>
          <w:lang w:eastAsia="zh-CN"/>
        </w:rPr>
        <w:t>Mutual TLS authentication</w:t>
      </w:r>
      <w:r w:rsidR="00FC3B42">
        <w:rPr>
          <w:lang w:eastAsia="zh-CN"/>
        </w:rPr>
        <w:t xml:space="preserve"> </w:t>
      </w:r>
      <w:r w:rsidR="007B1C43">
        <w:rPr>
          <w:lang w:eastAsia="zh-CN"/>
        </w:rPr>
        <w:t>and authenticate third party</w:t>
      </w:r>
    </w:p>
    <w:p w14:paraId="3C6F66AA" w14:textId="5F5F7A17" w:rsidR="00CC60BF" w:rsidRDefault="00CC60BF" w:rsidP="001D4EE6">
      <w:pPr>
        <w:pStyle w:val="B1"/>
        <w:rPr>
          <w:lang w:eastAsia="zh-CN"/>
        </w:rPr>
      </w:pPr>
      <w:r>
        <w:rPr>
          <w:lang w:eastAsia="zh-CN"/>
        </w:rPr>
        <w:t>-</w:t>
      </w:r>
      <w:r>
        <w:rPr>
          <w:lang w:eastAsia="zh-CN"/>
        </w:rPr>
        <w:tab/>
        <w:t xml:space="preserve">Jointly authenticate and authorize third party subscriber with </w:t>
      </w:r>
      <w:r w:rsidR="00C33AD5">
        <w:rPr>
          <w:lang w:eastAsia="zh-CN"/>
        </w:rPr>
        <w:t xml:space="preserve">the </w:t>
      </w:r>
      <w:r>
        <w:rPr>
          <w:lang w:eastAsia="zh-CN"/>
        </w:rPr>
        <w:t>third party Auth. Server</w:t>
      </w:r>
      <w:r w:rsidR="00C33AD5">
        <w:rPr>
          <w:lang w:eastAsia="zh-CN"/>
        </w:rPr>
        <w:t xml:space="preserve"> </w:t>
      </w:r>
      <w:r w:rsidR="00C33AD5" w:rsidRPr="00914E5E">
        <w:rPr>
          <w:lang w:eastAsia="zh-CN"/>
        </w:rPr>
        <w:t xml:space="preserve">and EDS stores/caches the third party </w:t>
      </w:r>
      <w:r w:rsidR="00925E5A">
        <w:rPr>
          <w:lang w:eastAsia="zh-CN"/>
        </w:rPr>
        <w:t>subscriber</w:t>
      </w:r>
      <w:r w:rsidR="00C33AD5" w:rsidRPr="00914E5E">
        <w:rPr>
          <w:lang w:eastAsia="zh-CN"/>
        </w:rPr>
        <w:t xml:space="preserve"> data</w:t>
      </w:r>
      <w:r w:rsidR="00944165">
        <w:rPr>
          <w:lang w:eastAsia="zh-CN"/>
        </w:rPr>
        <w:t xml:space="preserve"> (e.g. enterprise identity information and </w:t>
      </w:r>
      <w:r w:rsidR="004328FF">
        <w:rPr>
          <w:lang w:eastAsia="zh-CN"/>
        </w:rPr>
        <w:t xml:space="preserve">authorized </w:t>
      </w:r>
      <w:r w:rsidR="00944165">
        <w:rPr>
          <w:lang w:eastAsia="zh-CN"/>
        </w:rPr>
        <w:t>call out E.164 number)</w:t>
      </w:r>
      <w:r w:rsidR="00C33AD5" w:rsidRPr="00914E5E">
        <w:rPr>
          <w:lang w:eastAsia="zh-CN"/>
        </w:rPr>
        <w:t xml:space="preserve"> from </w:t>
      </w:r>
      <w:r w:rsidR="00C33AD5">
        <w:rPr>
          <w:lang w:eastAsia="zh-CN"/>
        </w:rPr>
        <w:t>the third party Auth. Server.</w:t>
      </w:r>
    </w:p>
    <w:p w14:paraId="6BCB2361" w14:textId="2644D5E3" w:rsidR="0054682A" w:rsidRDefault="0054682A" w:rsidP="0054682A">
      <w:pPr>
        <w:pStyle w:val="B1"/>
      </w:pPr>
      <w:r>
        <w:rPr>
          <w:lang w:eastAsia="zh-CN"/>
        </w:rPr>
        <w:t>-</w:t>
      </w:r>
      <w:r>
        <w:rPr>
          <w:lang w:eastAsia="zh-CN"/>
        </w:rPr>
        <w:tab/>
        <w:t xml:space="preserve">Interwork with I/S-CSCF and provide function </w:t>
      </w:r>
      <w:r w:rsidR="00BE3E48">
        <w:rPr>
          <w:lang w:eastAsia="zh-CN"/>
        </w:rPr>
        <w:t xml:space="preserve">for </w:t>
      </w:r>
      <w:r>
        <w:rPr>
          <w:lang w:eastAsia="zh-CN"/>
        </w:rPr>
        <w:t xml:space="preserve">third party authenticate procedures, third party subscribers authenticate procedures, </w:t>
      </w:r>
      <w:r>
        <w:t xml:space="preserve">location management procedures, user data handling procedures, IMS Restoration procedures, the first two </w:t>
      </w:r>
      <w:r w:rsidR="00BE3E48">
        <w:t>are</w:t>
      </w:r>
      <w:r>
        <w:t xml:space="preserve"> new procedures defined for the solution, other procedures are same with procedures defined in </w:t>
      </w:r>
      <w:proofErr w:type="spellStart"/>
      <w:r>
        <w:t>Cx</w:t>
      </w:r>
      <w:proofErr w:type="spellEnd"/>
      <w:r>
        <w:t xml:space="preserve"> / N70.</w:t>
      </w:r>
    </w:p>
    <w:p w14:paraId="1FB45752" w14:textId="72DCA769" w:rsidR="0054682A" w:rsidRDefault="0054682A" w:rsidP="0054682A">
      <w:pPr>
        <w:pStyle w:val="B1"/>
      </w:pPr>
      <w:r>
        <w:rPr>
          <w:lang w:eastAsia="zh-CN"/>
        </w:rPr>
        <w:t>-</w:t>
      </w:r>
      <w:r>
        <w:rPr>
          <w:lang w:eastAsia="zh-CN"/>
        </w:rPr>
        <w:tab/>
        <w:t xml:space="preserve">Interwork with MMTel AS and provide function </w:t>
      </w:r>
      <w:r w:rsidR="00BE3E48">
        <w:rPr>
          <w:lang w:eastAsia="zh-CN"/>
        </w:rPr>
        <w:t xml:space="preserve">for </w:t>
      </w:r>
      <w:r>
        <w:rPr>
          <w:lang w:eastAsia="zh-CN"/>
        </w:rPr>
        <w:t xml:space="preserve">third party </w:t>
      </w:r>
      <w:r w:rsidR="00BE3E48">
        <w:rPr>
          <w:lang w:eastAsia="zh-CN"/>
        </w:rPr>
        <w:t>ID presentation</w:t>
      </w:r>
      <w:r>
        <w:rPr>
          <w:lang w:eastAsia="zh-CN"/>
        </w:rPr>
        <w:t xml:space="preserve"> procedures, </w:t>
      </w:r>
      <w:r w:rsidR="00BE3E48" w:rsidRPr="006276FC">
        <w:t>Data handling procedures</w:t>
      </w:r>
      <w:r>
        <w:t>,</w:t>
      </w:r>
      <w:r w:rsidR="00BE3E48">
        <w:t xml:space="preserve"> </w:t>
      </w:r>
      <w:r w:rsidR="00BE3E48" w:rsidRPr="006276FC">
        <w:t>Subscription/notification procedures</w:t>
      </w:r>
      <w:r w:rsidR="00BE3E48">
        <w:t>,</w:t>
      </w:r>
      <w:r>
        <w:t xml:space="preserve"> the first is new procedure defined for the solution, other procedures are same with procedures defined in </w:t>
      </w:r>
      <w:proofErr w:type="spellStart"/>
      <w:r w:rsidR="00BE3E48">
        <w:t>Sh</w:t>
      </w:r>
      <w:proofErr w:type="spellEnd"/>
      <w:r>
        <w:t xml:space="preserve"> / N7</w:t>
      </w:r>
      <w:r w:rsidR="00BE3E48">
        <w:t>1</w:t>
      </w:r>
      <w:r>
        <w:t>.</w:t>
      </w:r>
    </w:p>
    <w:p w14:paraId="160F5691" w14:textId="2510CA60" w:rsidR="0057167A" w:rsidRPr="00A2315B" w:rsidRDefault="0057167A" w:rsidP="0054682A">
      <w:pPr>
        <w:pStyle w:val="B1"/>
        <w:rPr>
          <w:rFonts w:eastAsiaTheme="minorEastAsia"/>
        </w:rPr>
      </w:pPr>
      <w:r>
        <w:rPr>
          <w:lang w:eastAsia="zh-CN"/>
        </w:rPr>
        <w:t>-</w:t>
      </w:r>
      <w:r>
        <w:rPr>
          <w:lang w:eastAsia="zh-CN"/>
        </w:rPr>
        <w:tab/>
        <w:t xml:space="preserve">Interwork with </w:t>
      </w:r>
      <w:r w:rsidR="0061543B">
        <w:rPr>
          <w:lang w:eastAsia="zh-CN"/>
        </w:rPr>
        <w:t>IBCF</w:t>
      </w:r>
      <w:r>
        <w:rPr>
          <w:lang w:eastAsia="zh-CN"/>
        </w:rPr>
        <w:t xml:space="preserve"> and provide function for</w:t>
      </w:r>
      <w:r w:rsidR="0061543B">
        <w:rPr>
          <w:lang w:eastAsia="zh-CN"/>
        </w:rPr>
        <w:t xml:space="preserve"> query provisioned information procedures, this procedure is new defined procedure for this solution</w:t>
      </w:r>
      <w:r w:rsidR="00A2315B">
        <w:rPr>
          <w:lang w:eastAsia="zh-CN"/>
        </w:rPr>
        <w:t>.</w:t>
      </w:r>
    </w:p>
    <w:p w14:paraId="7B358C6E" w14:textId="685D5BD7" w:rsidR="00440688" w:rsidRDefault="00440688" w:rsidP="00440688">
      <w:pPr>
        <w:rPr>
          <w:rFonts w:eastAsiaTheme="minorEastAsia"/>
          <w:lang w:eastAsia="zh-CN"/>
        </w:rPr>
      </w:pPr>
      <w:r>
        <w:rPr>
          <w:rFonts w:eastAsiaTheme="minorEastAsia" w:hint="eastAsia"/>
          <w:lang w:eastAsia="zh-CN"/>
        </w:rPr>
        <w:t>T</w:t>
      </w:r>
      <w:r>
        <w:rPr>
          <w:rFonts w:eastAsiaTheme="minorEastAsia"/>
          <w:lang w:eastAsia="zh-CN"/>
        </w:rPr>
        <w:t>he following reference points are defined for the t</w:t>
      </w:r>
      <w:r>
        <w:rPr>
          <w:rFonts w:eastAsiaTheme="minorEastAsia" w:hint="eastAsia"/>
          <w:lang w:eastAsia="zh-CN"/>
        </w:rPr>
        <w:t>hird</w:t>
      </w:r>
      <w:r>
        <w:rPr>
          <w:rFonts w:eastAsiaTheme="minorEastAsia"/>
          <w:lang w:eastAsia="zh-CN"/>
        </w:rPr>
        <w:t xml:space="preserve"> party id access architecture. It is suggested that SBI is applied to these reference points.</w:t>
      </w:r>
    </w:p>
    <w:p w14:paraId="1AA15B0C" w14:textId="235B85FC" w:rsidR="00440688" w:rsidRDefault="00440688" w:rsidP="00440688">
      <w:pPr>
        <w:pStyle w:val="B1"/>
        <w:rPr>
          <w:lang w:eastAsia="zh-CN"/>
        </w:rPr>
      </w:pPr>
      <w:r>
        <w:rPr>
          <w:lang w:eastAsia="zh-CN"/>
        </w:rPr>
        <w:t>-</w:t>
      </w:r>
      <w:r w:rsidRPr="00440688">
        <w:rPr>
          <w:lang w:eastAsia="zh-CN"/>
        </w:rPr>
        <w:tab/>
        <w:t>IF1:</w:t>
      </w:r>
      <w:r w:rsidRPr="00440688">
        <w:rPr>
          <w:lang w:eastAsia="zh-CN"/>
        </w:rPr>
        <w:tab/>
        <w:t>Reference point between the EDS and the I/S-CSCF.</w:t>
      </w:r>
    </w:p>
    <w:p w14:paraId="0C359C08" w14:textId="1A589332" w:rsidR="00440688" w:rsidRDefault="00440688" w:rsidP="00440688">
      <w:pPr>
        <w:pStyle w:val="B1"/>
        <w:rPr>
          <w:rFonts w:eastAsiaTheme="minorEastAsia"/>
          <w:lang w:eastAsia="zh-CN"/>
        </w:rPr>
      </w:pPr>
      <w:r>
        <w:rPr>
          <w:lang w:eastAsia="zh-CN"/>
        </w:rPr>
        <w:lastRenderedPageBreak/>
        <w:t>-</w:t>
      </w:r>
      <w:r w:rsidRPr="00440688">
        <w:rPr>
          <w:lang w:eastAsia="zh-CN"/>
        </w:rPr>
        <w:tab/>
        <w:t>IF</w:t>
      </w:r>
      <w:r w:rsidR="00925E5A">
        <w:rPr>
          <w:lang w:eastAsia="zh-CN"/>
        </w:rPr>
        <w:t>2</w:t>
      </w:r>
      <w:r w:rsidRPr="00440688">
        <w:rPr>
          <w:lang w:eastAsia="zh-CN"/>
        </w:rPr>
        <w:t>:</w:t>
      </w:r>
      <w:r w:rsidRPr="00440688">
        <w:rPr>
          <w:lang w:eastAsia="zh-CN"/>
        </w:rPr>
        <w:tab/>
      </w:r>
      <w:r>
        <w:rPr>
          <w:rFonts w:eastAsiaTheme="minorEastAsia"/>
          <w:lang w:eastAsia="zh-CN"/>
        </w:rPr>
        <w:t>Reference point between the EDS and the MMTel AS.</w:t>
      </w:r>
    </w:p>
    <w:p w14:paraId="5313A706" w14:textId="5436A389" w:rsidR="0061543B" w:rsidRPr="00914E5E" w:rsidRDefault="0061543B" w:rsidP="00440688">
      <w:pPr>
        <w:pStyle w:val="B1"/>
        <w:rPr>
          <w:rFonts w:eastAsiaTheme="minorEastAsia"/>
          <w:lang w:eastAsia="zh-CN"/>
        </w:rPr>
      </w:pPr>
      <w:r>
        <w:rPr>
          <w:lang w:eastAsia="zh-CN"/>
        </w:rPr>
        <w:t>-</w:t>
      </w:r>
      <w:r w:rsidRPr="00440688">
        <w:rPr>
          <w:lang w:eastAsia="zh-CN"/>
        </w:rPr>
        <w:tab/>
        <w:t>IF</w:t>
      </w:r>
      <w:r>
        <w:rPr>
          <w:lang w:eastAsia="zh-CN"/>
        </w:rPr>
        <w:t>3</w:t>
      </w:r>
      <w:r w:rsidRPr="00440688">
        <w:rPr>
          <w:lang w:eastAsia="zh-CN"/>
        </w:rPr>
        <w:t>:</w:t>
      </w:r>
      <w:r w:rsidRPr="00440688">
        <w:rPr>
          <w:lang w:eastAsia="zh-CN"/>
        </w:rPr>
        <w:tab/>
      </w:r>
      <w:r>
        <w:rPr>
          <w:rFonts w:eastAsiaTheme="minorEastAsia"/>
          <w:lang w:eastAsia="zh-CN"/>
        </w:rPr>
        <w:t>Reference point between the EDS and the IBCF.</w:t>
      </w:r>
    </w:p>
    <w:p w14:paraId="5AA20AC7" w14:textId="7B85DA3F" w:rsidR="001D4EE6" w:rsidRPr="001D4EE6" w:rsidRDefault="00440688" w:rsidP="00914E5E">
      <w:pPr>
        <w:pStyle w:val="B1"/>
        <w:rPr>
          <w:rFonts w:eastAsia="等线"/>
          <w:lang w:eastAsia="zh-CN"/>
        </w:rPr>
      </w:pPr>
      <w:r>
        <w:rPr>
          <w:lang w:eastAsia="zh-CN"/>
        </w:rPr>
        <w:t>-</w:t>
      </w:r>
      <w:r w:rsidRPr="00440688">
        <w:rPr>
          <w:lang w:eastAsia="zh-CN"/>
        </w:rPr>
        <w:tab/>
        <w:t>IF</w:t>
      </w:r>
      <w:r w:rsidR="0061543B">
        <w:rPr>
          <w:lang w:eastAsia="zh-CN"/>
        </w:rPr>
        <w:t>4</w:t>
      </w:r>
      <w:r w:rsidRPr="00440688">
        <w:rPr>
          <w:lang w:eastAsia="zh-CN"/>
        </w:rPr>
        <w:t>:</w:t>
      </w:r>
      <w:r w:rsidRPr="00440688">
        <w:rPr>
          <w:lang w:eastAsia="zh-CN"/>
        </w:rPr>
        <w:tab/>
      </w:r>
      <w:r>
        <w:rPr>
          <w:rFonts w:eastAsiaTheme="minorEastAsia"/>
          <w:lang w:eastAsia="zh-CN"/>
        </w:rPr>
        <w:t xml:space="preserve">Reference point between the EDS and the third party Auth. </w:t>
      </w:r>
      <w:r>
        <w:rPr>
          <w:rFonts w:eastAsiaTheme="minorEastAsia" w:hint="eastAsia"/>
          <w:lang w:eastAsia="zh-CN"/>
        </w:rPr>
        <w:t>S</w:t>
      </w:r>
      <w:r>
        <w:rPr>
          <w:rFonts w:eastAsiaTheme="minorEastAsia"/>
          <w:lang w:eastAsia="zh-CN"/>
        </w:rPr>
        <w:t>erver.</w:t>
      </w:r>
    </w:p>
    <w:p w14:paraId="5132A5FE" w14:textId="4CC3A37B" w:rsidR="00185C2D" w:rsidRDefault="00185C2D" w:rsidP="00185C2D">
      <w:pPr>
        <w:pStyle w:val="4"/>
        <w:rPr>
          <w:lang w:eastAsia="ko-KR"/>
        </w:rPr>
      </w:pPr>
      <w:r>
        <w:rPr>
          <w:lang w:eastAsia="ko-KR"/>
        </w:rPr>
        <w:t>6.x.1.4</w:t>
      </w:r>
      <w:r>
        <w:rPr>
          <w:lang w:eastAsia="ko-KR"/>
        </w:rPr>
        <w:tab/>
      </w:r>
      <w:r w:rsidRPr="009A378E">
        <w:rPr>
          <w:rFonts w:hint="eastAsia"/>
          <w:lang w:eastAsia="ko-KR"/>
        </w:rPr>
        <w:t>Sub</w:t>
      </w:r>
      <w:r>
        <w:rPr>
          <w:lang w:eastAsia="ko-KR"/>
        </w:rPr>
        <w:t xml:space="preserve">scription model </w:t>
      </w:r>
      <w:r w:rsidRPr="00792A03">
        <w:rPr>
          <w:lang w:eastAsia="ko-KR"/>
        </w:rPr>
        <w:t>and</w:t>
      </w:r>
      <w:r>
        <w:rPr>
          <w:lang w:eastAsia="ko-KR"/>
        </w:rPr>
        <w:t xml:space="preserve"> data processing principle</w:t>
      </w:r>
    </w:p>
    <w:p w14:paraId="08637D47" w14:textId="08954A56" w:rsidR="00185C2D" w:rsidRDefault="00185C2D" w:rsidP="00185C2D">
      <w:pPr>
        <w:rPr>
          <w:rFonts w:eastAsiaTheme="minorEastAsia"/>
          <w:lang w:eastAsia="zh-CN"/>
        </w:rPr>
      </w:pPr>
      <w:r>
        <w:rPr>
          <w:rFonts w:eastAsiaTheme="minorEastAsia" w:hint="eastAsia"/>
          <w:lang w:eastAsia="zh-CN"/>
        </w:rPr>
        <w:t>T</w:t>
      </w:r>
      <w:r>
        <w:rPr>
          <w:rFonts w:eastAsiaTheme="minorEastAsia"/>
          <w:lang w:eastAsia="zh-CN"/>
        </w:rPr>
        <w:t xml:space="preserve">raditionally, the subscription is associated to a single user. To satisfy the data decoupling requirement of enterprise, IMS needs to support the subscription of an enterprise, instead of its each employee. Under this subscription, the </w:t>
      </w:r>
      <w:r w:rsidR="00CF2F26">
        <w:rPr>
          <w:rFonts w:eastAsiaTheme="minorEastAsia"/>
          <w:lang w:eastAsia="zh-CN"/>
        </w:rPr>
        <w:t>third party</w:t>
      </w:r>
      <w:r>
        <w:rPr>
          <w:rFonts w:eastAsiaTheme="minorEastAsia"/>
          <w:lang w:eastAsia="zh-CN"/>
        </w:rPr>
        <w:t xml:space="preserve"> subscriber (e.g. an employee) could use the IMS resource to initiate a call after authenticated by </w:t>
      </w:r>
      <w:r w:rsidR="00D66A71">
        <w:rPr>
          <w:rFonts w:eastAsiaTheme="minorEastAsia" w:hint="eastAsia"/>
          <w:lang w:eastAsia="zh-CN"/>
        </w:rPr>
        <w:t>th</w:t>
      </w:r>
      <w:r w:rsidR="00D66A71">
        <w:rPr>
          <w:rFonts w:eastAsiaTheme="minorEastAsia"/>
          <w:lang w:eastAsia="zh-CN"/>
        </w:rPr>
        <w:t xml:space="preserve">e </w:t>
      </w:r>
      <w:r w:rsidR="00CF2F26">
        <w:rPr>
          <w:rFonts w:eastAsiaTheme="minorEastAsia"/>
          <w:lang w:eastAsia="zh-CN"/>
        </w:rPr>
        <w:t>third party</w:t>
      </w:r>
      <w:r>
        <w:rPr>
          <w:rFonts w:eastAsiaTheme="minorEastAsia"/>
          <w:lang w:eastAsia="zh-CN"/>
        </w:rPr>
        <w:t xml:space="preserve"> auth. </w:t>
      </w:r>
      <w:r w:rsidR="00102A38">
        <w:rPr>
          <w:rFonts w:eastAsiaTheme="minorEastAsia"/>
          <w:lang w:eastAsia="zh-CN"/>
        </w:rPr>
        <w:t>s</w:t>
      </w:r>
      <w:r>
        <w:rPr>
          <w:rFonts w:eastAsiaTheme="minorEastAsia"/>
          <w:lang w:eastAsia="zh-CN"/>
        </w:rPr>
        <w:t>erver and IMS</w:t>
      </w:r>
      <w:r w:rsidR="00102A38">
        <w:rPr>
          <w:rFonts w:eastAsiaTheme="minorEastAsia"/>
          <w:lang w:eastAsia="zh-CN"/>
        </w:rPr>
        <w:t xml:space="preserve">, and the third party is charged for the call. </w:t>
      </w:r>
      <w:r w:rsidR="00AC006E">
        <w:t>K</w:t>
      </w:r>
      <w:r w:rsidR="00AC006E" w:rsidRPr="006C6656">
        <w:t>ey data</w:t>
      </w:r>
      <w:r w:rsidR="00AC006E">
        <w:t xml:space="preserve"> of </w:t>
      </w:r>
      <w:r w:rsidR="00AC006E">
        <w:rPr>
          <w:rFonts w:eastAsiaTheme="minorEastAsia"/>
          <w:lang w:eastAsia="zh-CN"/>
        </w:rPr>
        <w:t>the s</w:t>
      </w:r>
      <w:r w:rsidR="00AC006E">
        <w:rPr>
          <w:rFonts w:eastAsiaTheme="minorEastAsia" w:hint="eastAsia"/>
          <w:lang w:eastAsia="zh-CN"/>
        </w:rPr>
        <w:t>ub</w:t>
      </w:r>
      <w:r w:rsidR="00AC006E">
        <w:rPr>
          <w:rFonts w:eastAsiaTheme="minorEastAsia"/>
          <w:lang w:eastAsia="zh-CN"/>
        </w:rPr>
        <w:t>scription</w:t>
      </w:r>
      <w:r w:rsidR="00AC006E" w:rsidRPr="006C6656">
        <w:t xml:space="preserve"> includes third party domain name, the CA for the third party certificate, third party name, </w:t>
      </w:r>
      <w:r w:rsidR="00D66A71">
        <w:t xml:space="preserve">and </w:t>
      </w:r>
      <w:r w:rsidR="00AC006E">
        <w:t xml:space="preserve">E.164 number </w:t>
      </w:r>
      <w:r w:rsidR="006C6656">
        <w:t xml:space="preserve">segment or list </w:t>
      </w:r>
      <w:r w:rsidR="00AC006E" w:rsidRPr="006C6656">
        <w:t xml:space="preserve">allocated to the given third party </w:t>
      </w:r>
      <w:r w:rsidR="006C6656" w:rsidRPr="006C6656">
        <w:rPr>
          <w:rFonts w:hint="eastAsia"/>
        </w:rPr>
        <w:t>for</w:t>
      </w:r>
      <w:r w:rsidR="006C6656">
        <w:t xml:space="preserve"> call routing </w:t>
      </w:r>
      <w:r w:rsidR="00AC006E" w:rsidRPr="006C6656">
        <w:t>etc. The network operator could decide which data is needed based on their own design.</w:t>
      </w:r>
    </w:p>
    <w:p w14:paraId="073DB8A9" w14:textId="27BD7C8E" w:rsidR="00FB0B9B" w:rsidRPr="00FB0B9B" w:rsidRDefault="0038489F" w:rsidP="00FB0B9B">
      <w:pPr>
        <w:pStyle w:val="3"/>
        <w:rPr>
          <w:rFonts w:eastAsia="MS Mincho"/>
        </w:rPr>
      </w:pPr>
      <w:bookmarkStart w:id="28" w:name="_Toc23254043"/>
      <w:bookmarkStart w:id="29" w:name="_Toc96971243"/>
      <w:r w:rsidRPr="004C7A0A">
        <w:lastRenderedPageBreak/>
        <w:t>6.X.2</w:t>
      </w:r>
      <w:r w:rsidRPr="004C7A0A">
        <w:tab/>
        <w:t>Procedures</w:t>
      </w:r>
      <w:bookmarkEnd w:id="26"/>
      <w:bookmarkEnd w:id="27"/>
      <w:bookmarkEnd w:id="28"/>
      <w:bookmarkEnd w:id="29"/>
    </w:p>
    <w:p w14:paraId="617A3A23" w14:textId="65D9D7E8" w:rsidR="004D333E" w:rsidRPr="004D333E" w:rsidRDefault="004D333E" w:rsidP="00FB0B9B">
      <w:pPr>
        <w:pStyle w:val="4"/>
        <w:rPr>
          <w:lang w:eastAsia="ko-KR"/>
        </w:rPr>
      </w:pPr>
      <w:r>
        <w:rPr>
          <w:lang w:eastAsia="ko-KR"/>
        </w:rPr>
        <w:t>6.X.2.</w:t>
      </w:r>
      <w:r w:rsidR="00FB0B9B">
        <w:rPr>
          <w:lang w:eastAsia="ko-KR"/>
        </w:rPr>
        <w:t>1</w:t>
      </w:r>
      <w:r>
        <w:rPr>
          <w:lang w:eastAsia="ko-KR"/>
        </w:rPr>
        <w:tab/>
      </w:r>
      <w:r w:rsidR="00CF190F">
        <w:rPr>
          <w:lang w:eastAsia="ko-KR"/>
        </w:rPr>
        <w:t>third party</w:t>
      </w:r>
      <w:r w:rsidRPr="00933AF0">
        <w:rPr>
          <w:lang w:eastAsia="ko-KR"/>
        </w:rPr>
        <w:t xml:space="preserve"> ID Access via SIP Trunk</w:t>
      </w:r>
    </w:p>
    <w:p w14:paraId="3CA60C71" w14:textId="50F4E57B" w:rsidR="00552134" w:rsidRDefault="00837B19" w:rsidP="00552134">
      <w:r>
        <w:object w:dxaOrig="12691" w:dyaOrig="14476" w14:anchorId="3FFCA175">
          <v:shape id="_x0000_i1027" type="#_x0000_t75" style="width:474.05pt;height:540.85pt" o:ole="">
            <v:imagedata r:id="rId15" o:title=""/>
          </v:shape>
          <o:OLEObject Type="Embed" ProgID="Visio.Drawing.15" ShapeID="_x0000_i1027" DrawAspect="Content" ObjectID="_1710089710" r:id="rId16"/>
        </w:object>
      </w:r>
    </w:p>
    <w:p w14:paraId="4938100F" w14:textId="3C3DDD08" w:rsidR="00552134" w:rsidRPr="004E0A30" w:rsidRDefault="00552134" w:rsidP="00552134">
      <w:pPr>
        <w:jc w:val="center"/>
        <w:rPr>
          <w:rFonts w:ascii="Arial" w:eastAsia="等线" w:hAnsi="Arial" w:cs="Arial"/>
          <w:b/>
        </w:rPr>
      </w:pPr>
      <w:r w:rsidRPr="004E0A30">
        <w:rPr>
          <w:rFonts w:ascii="Arial" w:eastAsia="等线" w:hAnsi="Arial" w:cs="Arial"/>
          <w:b/>
        </w:rPr>
        <w:t xml:space="preserve">Figure 6.x.2.1-1: </w:t>
      </w:r>
      <w:r w:rsidR="00CF190F" w:rsidRPr="004E0A30">
        <w:rPr>
          <w:rFonts w:ascii="Arial" w:eastAsia="等线" w:hAnsi="Arial" w:cs="Arial"/>
          <w:b/>
        </w:rPr>
        <w:t>third party</w:t>
      </w:r>
      <w:r w:rsidRPr="004E0A30">
        <w:rPr>
          <w:rFonts w:ascii="Arial" w:eastAsia="等线" w:hAnsi="Arial" w:cs="Arial"/>
          <w:b/>
        </w:rPr>
        <w:t xml:space="preserve"> ID Access via SIP Trunk</w:t>
      </w:r>
    </w:p>
    <w:p w14:paraId="10F508EB" w14:textId="5DF5D285" w:rsidR="003D333B" w:rsidRPr="00F43943" w:rsidRDefault="00F43943" w:rsidP="00F43943">
      <w:pPr>
        <w:pStyle w:val="B1"/>
      </w:pPr>
      <w:r w:rsidRPr="002A512C">
        <w:t>1.</w:t>
      </w:r>
      <w:r w:rsidRPr="002A512C">
        <w:tab/>
      </w:r>
      <w:r w:rsidR="001234EF" w:rsidRPr="00914E5E">
        <w:rPr>
          <w:rFonts w:eastAsiaTheme="minorEastAsia"/>
          <w:lang w:eastAsia="zh-CN"/>
        </w:rPr>
        <w:t xml:space="preserve">The </w:t>
      </w:r>
      <w:r w:rsidR="00250111" w:rsidRPr="002A512C">
        <w:t xml:space="preserve">BSS </w:t>
      </w:r>
      <w:r w:rsidR="009C0EB2">
        <w:t>provision</w:t>
      </w:r>
      <w:r w:rsidR="001234EF">
        <w:t>s</w:t>
      </w:r>
      <w:r w:rsidR="009C0EB2">
        <w:t xml:space="preserve"> the </w:t>
      </w:r>
      <w:r w:rsidR="00250111" w:rsidRPr="002A512C">
        <w:t xml:space="preserve">third party </w:t>
      </w:r>
      <w:r w:rsidR="009C0EB2" w:rsidRPr="009C0EB2">
        <w:t xml:space="preserve">subscription data </w:t>
      </w:r>
      <w:r w:rsidR="00250111" w:rsidRPr="002A512C">
        <w:t xml:space="preserve">to </w:t>
      </w:r>
      <w:r w:rsidR="009C0EB2" w:rsidRPr="00914E5E">
        <w:t>the</w:t>
      </w:r>
      <w:r w:rsidR="009C0EB2">
        <w:t xml:space="preserve"> </w:t>
      </w:r>
      <w:r w:rsidR="00250111" w:rsidRPr="002A512C">
        <w:t>EDS</w:t>
      </w:r>
      <w:r w:rsidR="00FF684F" w:rsidRPr="002A512C">
        <w:t xml:space="preserve"> according to the description in </w:t>
      </w:r>
      <w:proofErr w:type="gramStart"/>
      <w:r w:rsidR="00FF684F" w:rsidRPr="002A512C">
        <w:t>6.x.</w:t>
      </w:r>
      <w:proofErr w:type="gramEnd"/>
      <w:r w:rsidR="00FF684F" w:rsidRPr="002A512C">
        <w:t>1.4</w:t>
      </w:r>
      <w:r w:rsidR="00250111" w:rsidRPr="002A512C">
        <w:t xml:space="preserve">. </w:t>
      </w:r>
    </w:p>
    <w:p w14:paraId="2C035E12" w14:textId="436F7D70" w:rsidR="00236569" w:rsidRDefault="00F43943" w:rsidP="00F43943">
      <w:pPr>
        <w:pStyle w:val="B1"/>
        <w:rPr>
          <w:lang w:eastAsia="zh-CN"/>
        </w:rPr>
      </w:pPr>
      <w:r w:rsidRPr="00552134">
        <w:rPr>
          <w:lang w:eastAsia="zh-CN"/>
        </w:rPr>
        <w:t>2.</w:t>
      </w:r>
      <w:r w:rsidRPr="00552134">
        <w:rPr>
          <w:lang w:eastAsia="zh-CN"/>
        </w:rPr>
        <w:tab/>
      </w:r>
      <w:r w:rsidR="00EB4420">
        <w:rPr>
          <w:lang w:eastAsia="zh-CN"/>
        </w:rPr>
        <w:t>The t</w:t>
      </w:r>
      <w:r w:rsidR="00236569" w:rsidRPr="00552134">
        <w:rPr>
          <w:lang w:eastAsia="zh-CN"/>
        </w:rPr>
        <w:t xml:space="preserve">hird party PBX establishes TLS connection with </w:t>
      </w:r>
      <w:r w:rsidR="00EB4420">
        <w:rPr>
          <w:lang w:eastAsia="zh-CN"/>
        </w:rPr>
        <w:t xml:space="preserve">the </w:t>
      </w:r>
      <w:r w:rsidR="00236569" w:rsidRPr="00552134">
        <w:rPr>
          <w:lang w:eastAsia="zh-CN"/>
        </w:rPr>
        <w:t xml:space="preserve">IBCF. The PBX needs to store the IBCF domain name and </w:t>
      </w:r>
      <w:r w:rsidR="00AF20C5" w:rsidRPr="00552134">
        <w:rPr>
          <w:lang w:eastAsia="zh-CN"/>
        </w:rPr>
        <w:t xml:space="preserve">the CA </w:t>
      </w:r>
      <w:r w:rsidR="00EB4420">
        <w:rPr>
          <w:lang w:eastAsia="zh-CN"/>
        </w:rPr>
        <w:t>of the</w:t>
      </w:r>
      <w:r w:rsidR="00EB4420" w:rsidRPr="00552134">
        <w:rPr>
          <w:lang w:eastAsia="zh-CN"/>
        </w:rPr>
        <w:t xml:space="preserve"> </w:t>
      </w:r>
      <w:r w:rsidR="00AF20C5" w:rsidRPr="00552134">
        <w:rPr>
          <w:lang w:eastAsia="zh-CN"/>
        </w:rPr>
        <w:t xml:space="preserve">IBCF </w:t>
      </w:r>
      <w:r w:rsidR="00236569" w:rsidRPr="00552134">
        <w:rPr>
          <w:lang w:eastAsia="zh-CN"/>
        </w:rPr>
        <w:t>certificate</w:t>
      </w:r>
      <w:r w:rsidR="001C5B7E" w:rsidRPr="00552134">
        <w:rPr>
          <w:lang w:eastAsia="zh-CN"/>
        </w:rPr>
        <w:t xml:space="preserve"> </w:t>
      </w:r>
      <w:r w:rsidR="0094714D" w:rsidRPr="00552134">
        <w:rPr>
          <w:lang w:eastAsia="zh-CN"/>
        </w:rPr>
        <w:t xml:space="preserve">for </w:t>
      </w:r>
      <w:r w:rsidR="00DE052D">
        <w:rPr>
          <w:lang w:eastAsia="zh-CN"/>
        </w:rPr>
        <w:t xml:space="preserve">the </w:t>
      </w:r>
      <w:r w:rsidR="0094714D" w:rsidRPr="00552134">
        <w:rPr>
          <w:lang w:eastAsia="zh-CN"/>
        </w:rPr>
        <w:t xml:space="preserve">TLS handshake. </w:t>
      </w:r>
    </w:p>
    <w:p w14:paraId="59F7376A" w14:textId="7ECE0CC7" w:rsidR="0094714D" w:rsidRPr="001C5B7E" w:rsidRDefault="00F43943" w:rsidP="00F43943">
      <w:pPr>
        <w:pStyle w:val="B1"/>
        <w:rPr>
          <w:lang w:eastAsia="zh-CN"/>
        </w:rPr>
      </w:pPr>
      <w:r>
        <w:rPr>
          <w:rFonts w:eastAsiaTheme="minorEastAsia"/>
          <w:lang w:eastAsia="zh-CN"/>
        </w:rPr>
        <w:t>3.</w:t>
      </w:r>
      <w:r>
        <w:rPr>
          <w:rFonts w:eastAsiaTheme="minorEastAsia"/>
          <w:lang w:eastAsia="zh-CN"/>
        </w:rPr>
        <w:tab/>
      </w:r>
      <w:r w:rsidR="005E7F44">
        <w:rPr>
          <w:rFonts w:eastAsiaTheme="minorEastAsia"/>
          <w:lang w:eastAsia="zh-CN"/>
        </w:rPr>
        <w:t xml:space="preserve">The </w:t>
      </w:r>
      <w:r w:rsidR="0094714D">
        <w:rPr>
          <w:rFonts w:eastAsiaTheme="minorEastAsia"/>
          <w:lang w:eastAsia="zh-CN"/>
        </w:rPr>
        <w:t xml:space="preserve">IBCF sends domain name and provisioned info </w:t>
      </w:r>
      <w:r w:rsidR="0094714D" w:rsidRPr="001C5B7E">
        <w:rPr>
          <w:rFonts w:eastAsiaTheme="minorEastAsia"/>
          <w:lang w:eastAsia="zh-CN"/>
        </w:rPr>
        <w:t xml:space="preserve">to </w:t>
      </w:r>
      <w:r w:rsidR="005E7F44">
        <w:rPr>
          <w:rFonts w:eastAsiaTheme="minorEastAsia" w:hint="eastAsia"/>
          <w:lang w:eastAsia="zh-CN"/>
        </w:rPr>
        <w:t>the</w:t>
      </w:r>
      <w:r w:rsidR="005E7F44">
        <w:rPr>
          <w:rFonts w:eastAsiaTheme="minorEastAsia"/>
          <w:lang w:eastAsia="zh-CN"/>
        </w:rPr>
        <w:t xml:space="preserve"> </w:t>
      </w:r>
      <w:r w:rsidR="0094714D" w:rsidRPr="001C5B7E">
        <w:rPr>
          <w:rFonts w:eastAsiaTheme="minorEastAsia"/>
          <w:lang w:eastAsia="zh-CN"/>
        </w:rPr>
        <w:t xml:space="preserve">EDS to verify if the third party PBX is a trusted one. </w:t>
      </w:r>
    </w:p>
    <w:p w14:paraId="78D31BD1" w14:textId="6698F04B" w:rsidR="0094714D" w:rsidRPr="001C5B7E" w:rsidRDefault="00F43943" w:rsidP="00F43943">
      <w:pPr>
        <w:pStyle w:val="B1"/>
        <w:rPr>
          <w:lang w:eastAsia="zh-CN"/>
        </w:rPr>
      </w:pPr>
      <w:r w:rsidRPr="001C5B7E">
        <w:rPr>
          <w:lang w:eastAsia="zh-CN"/>
        </w:rPr>
        <w:t>4.</w:t>
      </w:r>
      <w:r w:rsidRPr="001C5B7E">
        <w:rPr>
          <w:lang w:eastAsia="zh-CN"/>
        </w:rPr>
        <w:tab/>
      </w:r>
      <w:r w:rsidR="0094714D" w:rsidRPr="001C5B7E">
        <w:rPr>
          <w:lang w:eastAsia="zh-CN"/>
        </w:rPr>
        <w:t xml:space="preserve">After verifying provisioned info, EDS sends response indicating the request has succeeded. </w:t>
      </w:r>
    </w:p>
    <w:p w14:paraId="64268996" w14:textId="21E47FCD" w:rsidR="0094714D" w:rsidRPr="001C5B7E" w:rsidRDefault="00F43943" w:rsidP="00F43943">
      <w:pPr>
        <w:pStyle w:val="B1"/>
        <w:rPr>
          <w:lang w:eastAsia="zh-CN"/>
        </w:rPr>
      </w:pPr>
      <w:r w:rsidRPr="001C5B7E">
        <w:rPr>
          <w:lang w:eastAsia="zh-CN"/>
        </w:rPr>
        <w:lastRenderedPageBreak/>
        <w:t>5.</w:t>
      </w:r>
      <w:r w:rsidRPr="001C5B7E">
        <w:rPr>
          <w:lang w:eastAsia="zh-CN"/>
        </w:rPr>
        <w:tab/>
      </w:r>
      <w:r w:rsidR="001234EF" w:rsidRPr="00D17C3E">
        <w:rPr>
          <w:rFonts w:eastAsiaTheme="minorEastAsia"/>
          <w:lang w:eastAsia="zh-CN"/>
        </w:rPr>
        <w:t xml:space="preserve">The </w:t>
      </w:r>
      <w:r w:rsidR="0094714D" w:rsidRPr="001C5B7E">
        <w:rPr>
          <w:lang w:eastAsia="zh-CN"/>
        </w:rPr>
        <w:t xml:space="preserve">TLS connection </w:t>
      </w:r>
      <w:r w:rsidR="005D69DF">
        <w:rPr>
          <w:rFonts w:eastAsiaTheme="minorEastAsia"/>
          <w:lang w:eastAsia="zh-CN"/>
        </w:rPr>
        <w:t xml:space="preserve">is </w:t>
      </w:r>
      <w:r w:rsidR="0094714D" w:rsidRPr="001C5B7E">
        <w:rPr>
          <w:lang w:eastAsia="zh-CN"/>
        </w:rPr>
        <w:t xml:space="preserve">established. </w:t>
      </w:r>
    </w:p>
    <w:p w14:paraId="2EE10480" w14:textId="30879B60" w:rsidR="0094714D" w:rsidRDefault="00F43943" w:rsidP="00F43943">
      <w:pPr>
        <w:pStyle w:val="B1"/>
        <w:rPr>
          <w:rFonts w:eastAsiaTheme="minorEastAsia"/>
          <w:lang w:eastAsia="zh-CN"/>
        </w:rPr>
      </w:pPr>
      <w:r w:rsidRPr="001C5B7E">
        <w:rPr>
          <w:rFonts w:eastAsiaTheme="minorEastAsia"/>
          <w:lang w:eastAsia="zh-CN"/>
        </w:rPr>
        <w:t>6.</w:t>
      </w:r>
      <w:r w:rsidRPr="001C5B7E">
        <w:rPr>
          <w:rFonts w:eastAsiaTheme="minorEastAsia"/>
          <w:lang w:eastAsia="zh-CN"/>
        </w:rPr>
        <w:tab/>
      </w:r>
      <w:r w:rsidR="0094714D" w:rsidRPr="001C5B7E">
        <w:rPr>
          <w:rFonts w:eastAsiaTheme="minorEastAsia"/>
          <w:lang w:eastAsia="zh-CN"/>
        </w:rPr>
        <w:t xml:space="preserve">The </w:t>
      </w:r>
      <w:r w:rsidR="00CF2F26">
        <w:rPr>
          <w:rFonts w:eastAsiaTheme="minorEastAsia"/>
          <w:lang w:eastAsia="zh-CN"/>
        </w:rPr>
        <w:t>third party</w:t>
      </w:r>
      <w:r w:rsidR="0094714D" w:rsidRPr="001C5B7E">
        <w:rPr>
          <w:rFonts w:eastAsiaTheme="minorEastAsia"/>
          <w:lang w:eastAsia="zh-CN"/>
        </w:rPr>
        <w:t xml:space="preserve"> subscriber sends a SIP INVITE through TLS connection, containing </w:t>
      </w:r>
      <w:r w:rsidR="005E7F44">
        <w:rPr>
          <w:rFonts w:eastAsiaTheme="minorEastAsia"/>
          <w:lang w:eastAsia="zh-CN"/>
        </w:rPr>
        <w:t xml:space="preserve">the </w:t>
      </w:r>
      <w:r w:rsidR="0094714D" w:rsidRPr="001C5B7E">
        <w:rPr>
          <w:rFonts w:eastAsiaTheme="minorEastAsia"/>
          <w:lang w:eastAsia="zh-CN"/>
        </w:rPr>
        <w:t xml:space="preserve">third party ID and </w:t>
      </w:r>
      <w:r w:rsidR="005E7F44">
        <w:rPr>
          <w:rFonts w:eastAsiaTheme="minorEastAsia"/>
          <w:lang w:eastAsia="zh-CN"/>
        </w:rPr>
        <w:t>t</w:t>
      </w:r>
      <w:r w:rsidR="005E7F44" w:rsidRPr="001C5B7E">
        <w:rPr>
          <w:rFonts w:eastAsiaTheme="minorEastAsia"/>
          <w:lang w:eastAsia="zh-CN"/>
        </w:rPr>
        <w:t>oken</w:t>
      </w:r>
      <w:r w:rsidR="0094714D" w:rsidRPr="001C5B7E">
        <w:rPr>
          <w:rFonts w:eastAsiaTheme="minorEastAsia"/>
          <w:lang w:eastAsia="zh-CN"/>
        </w:rPr>
        <w:t>.</w:t>
      </w:r>
      <w:r w:rsidR="005E7F44">
        <w:rPr>
          <w:rFonts w:eastAsiaTheme="minorEastAsia"/>
          <w:lang w:eastAsia="zh-CN"/>
        </w:rPr>
        <w:t xml:space="preserve"> </w:t>
      </w:r>
      <w:r w:rsidR="005E7F44" w:rsidRPr="001C5B7E">
        <w:rPr>
          <w:rFonts w:eastAsiaTheme="minorEastAsia"/>
          <w:lang w:eastAsia="zh-CN"/>
        </w:rPr>
        <w:t xml:space="preserve">The </w:t>
      </w:r>
      <w:r w:rsidR="005E7F44">
        <w:rPr>
          <w:rFonts w:eastAsiaTheme="minorEastAsia"/>
          <w:lang w:eastAsia="zh-CN"/>
        </w:rPr>
        <w:t>third party</w:t>
      </w:r>
      <w:r w:rsidR="005E7F44" w:rsidRPr="001C5B7E">
        <w:rPr>
          <w:rFonts w:eastAsiaTheme="minorEastAsia"/>
          <w:lang w:eastAsia="zh-CN"/>
        </w:rPr>
        <w:t xml:space="preserve"> subscriber</w:t>
      </w:r>
      <w:r w:rsidR="005E7F44">
        <w:rPr>
          <w:rFonts w:eastAsiaTheme="minorEastAsia"/>
          <w:lang w:eastAsia="zh-CN"/>
        </w:rPr>
        <w:t xml:space="preserve"> gets the token when login into the third party auth. server</w:t>
      </w:r>
      <w:r w:rsidR="00A27E8B">
        <w:rPr>
          <w:rFonts w:eastAsiaTheme="minorEastAsia"/>
          <w:lang w:eastAsia="zh-CN"/>
        </w:rPr>
        <w:t>.</w:t>
      </w:r>
    </w:p>
    <w:p w14:paraId="580A0A42" w14:textId="1D390464" w:rsidR="0094714D" w:rsidRDefault="00F43943" w:rsidP="00F43943">
      <w:pPr>
        <w:pStyle w:val="B1"/>
        <w:rPr>
          <w:lang w:eastAsia="zh-CN"/>
        </w:rPr>
      </w:pPr>
      <w:r w:rsidRPr="001C5B7E">
        <w:rPr>
          <w:lang w:eastAsia="zh-CN"/>
        </w:rPr>
        <w:t>7.</w:t>
      </w:r>
      <w:r w:rsidRPr="001C5B7E">
        <w:rPr>
          <w:lang w:eastAsia="zh-CN"/>
        </w:rPr>
        <w:tab/>
      </w:r>
      <w:r w:rsidR="005E7F44">
        <w:rPr>
          <w:lang w:eastAsia="zh-CN"/>
        </w:rPr>
        <w:t xml:space="preserve">The </w:t>
      </w:r>
      <w:r w:rsidR="00010BDF" w:rsidRPr="001C5B7E">
        <w:rPr>
          <w:lang w:eastAsia="zh-CN"/>
        </w:rPr>
        <w:t xml:space="preserve">IBCF </w:t>
      </w:r>
      <w:r w:rsidR="00167E3A" w:rsidRPr="001C5B7E">
        <w:rPr>
          <w:lang w:eastAsia="zh-CN"/>
        </w:rPr>
        <w:t>forward</w:t>
      </w:r>
      <w:r w:rsidR="00010BDF" w:rsidRPr="001C5B7E">
        <w:rPr>
          <w:lang w:eastAsia="zh-CN"/>
        </w:rPr>
        <w:t>s the SIP request to</w:t>
      </w:r>
      <w:r w:rsidR="00DE052D">
        <w:rPr>
          <w:lang w:eastAsia="zh-CN"/>
        </w:rPr>
        <w:t xml:space="preserve"> the</w:t>
      </w:r>
      <w:r w:rsidR="00010BDF" w:rsidRPr="001C5B7E">
        <w:rPr>
          <w:lang w:eastAsia="zh-CN"/>
        </w:rPr>
        <w:t xml:space="preserve"> S-CSCF.</w:t>
      </w:r>
    </w:p>
    <w:p w14:paraId="6C043CCE" w14:textId="5D608A4A" w:rsidR="00010BDF" w:rsidRPr="00552134" w:rsidRDefault="00F43943" w:rsidP="00F43943">
      <w:pPr>
        <w:pStyle w:val="B1"/>
        <w:rPr>
          <w:lang w:eastAsia="zh-CN"/>
        </w:rPr>
      </w:pPr>
      <w:r w:rsidRPr="00552134">
        <w:rPr>
          <w:lang w:eastAsia="zh-CN"/>
        </w:rPr>
        <w:t>8.</w:t>
      </w:r>
      <w:r w:rsidRPr="00552134">
        <w:rPr>
          <w:lang w:eastAsia="zh-CN"/>
        </w:rPr>
        <w:tab/>
      </w:r>
      <w:r w:rsidR="005E7F44">
        <w:rPr>
          <w:lang w:eastAsia="zh-CN"/>
        </w:rPr>
        <w:t xml:space="preserve">The </w:t>
      </w:r>
      <w:r w:rsidR="00010BDF" w:rsidRPr="00552134">
        <w:rPr>
          <w:lang w:eastAsia="zh-CN"/>
        </w:rPr>
        <w:t xml:space="preserve">S-CSCF finds the corresponding EDS based on the domain info in </w:t>
      </w:r>
      <w:r w:rsidR="005E7F44">
        <w:rPr>
          <w:lang w:eastAsia="zh-CN"/>
        </w:rPr>
        <w:t xml:space="preserve">the </w:t>
      </w:r>
      <w:r w:rsidR="00010BDF" w:rsidRPr="00552134">
        <w:rPr>
          <w:lang w:eastAsia="zh-CN"/>
        </w:rPr>
        <w:t xml:space="preserve">third party ID, and send </w:t>
      </w:r>
      <w:r w:rsidR="005E7F44">
        <w:rPr>
          <w:lang w:eastAsia="zh-CN"/>
        </w:rPr>
        <w:t xml:space="preserve">the </w:t>
      </w:r>
      <w:r w:rsidR="00010BDF" w:rsidRPr="00552134">
        <w:rPr>
          <w:lang w:eastAsia="zh-CN"/>
        </w:rPr>
        <w:t xml:space="preserve">third party ID and </w:t>
      </w:r>
      <w:r w:rsidR="005E7F44">
        <w:rPr>
          <w:lang w:eastAsia="zh-CN"/>
        </w:rPr>
        <w:t>the t</w:t>
      </w:r>
      <w:r w:rsidR="00010BDF" w:rsidRPr="00552134">
        <w:rPr>
          <w:lang w:eastAsia="zh-CN"/>
        </w:rPr>
        <w:t xml:space="preserve">oken to </w:t>
      </w:r>
      <w:r w:rsidR="005E7F44">
        <w:rPr>
          <w:lang w:eastAsia="zh-CN"/>
        </w:rPr>
        <w:t xml:space="preserve">the </w:t>
      </w:r>
      <w:r w:rsidR="00010BDF" w:rsidRPr="00552134">
        <w:rPr>
          <w:lang w:eastAsia="zh-CN"/>
        </w:rPr>
        <w:t>EDS for authentication.</w:t>
      </w:r>
    </w:p>
    <w:p w14:paraId="26913085" w14:textId="1361FA53" w:rsidR="00010BDF" w:rsidRPr="00010BDF" w:rsidRDefault="00F43943" w:rsidP="00F43943">
      <w:pPr>
        <w:pStyle w:val="B1"/>
        <w:rPr>
          <w:lang w:eastAsia="zh-CN"/>
        </w:rPr>
      </w:pPr>
      <w:r w:rsidRPr="00552134">
        <w:rPr>
          <w:rFonts w:eastAsia="微软雅黑"/>
          <w:lang w:eastAsia="zh-CN"/>
        </w:rPr>
        <w:t>9.</w:t>
      </w:r>
      <w:r w:rsidRPr="00552134">
        <w:rPr>
          <w:rFonts w:eastAsia="微软雅黑"/>
          <w:lang w:eastAsia="zh-CN"/>
        </w:rPr>
        <w:tab/>
      </w:r>
      <w:r w:rsidR="005E7F44">
        <w:rPr>
          <w:rFonts w:eastAsia="微软雅黑"/>
          <w:lang w:eastAsia="zh-CN"/>
        </w:rPr>
        <w:t xml:space="preserve">The </w:t>
      </w:r>
      <w:r w:rsidR="00010BDF" w:rsidRPr="00552134">
        <w:rPr>
          <w:rFonts w:eastAsia="微软雅黑" w:hint="eastAsia"/>
          <w:lang w:eastAsia="zh-CN"/>
        </w:rPr>
        <w:t>EDS</w:t>
      </w:r>
      <w:r w:rsidR="00010BDF" w:rsidRPr="00552134">
        <w:rPr>
          <w:rFonts w:eastAsia="微软雅黑"/>
          <w:lang w:eastAsia="zh-CN"/>
        </w:rPr>
        <w:t xml:space="preserve"> </w:t>
      </w:r>
      <w:r w:rsidR="00167E3A" w:rsidRPr="00552134">
        <w:rPr>
          <w:rFonts w:eastAsia="微软雅黑"/>
          <w:lang w:eastAsia="zh-CN"/>
        </w:rPr>
        <w:t>forward</w:t>
      </w:r>
      <w:r w:rsidR="00010BDF" w:rsidRPr="00552134">
        <w:rPr>
          <w:rFonts w:eastAsia="微软雅黑"/>
          <w:lang w:eastAsia="zh-CN"/>
        </w:rPr>
        <w:t xml:space="preserve">s </w:t>
      </w:r>
      <w:r w:rsidR="005E7F44">
        <w:rPr>
          <w:rFonts w:eastAsia="微软雅黑"/>
          <w:lang w:eastAsia="zh-CN"/>
        </w:rPr>
        <w:t xml:space="preserve">the </w:t>
      </w:r>
      <w:r w:rsidR="00010BDF" w:rsidRPr="00552134">
        <w:rPr>
          <w:rFonts w:eastAsia="微软雅黑"/>
          <w:lang w:eastAsia="zh-CN"/>
        </w:rPr>
        <w:t xml:space="preserve">third party ID and </w:t>
      </w:r>
      <w:r w:rsidR="005E7F44">
        <w:rPr>
          <w:rFonts w:eastAsia="微软雅黑"/>
          <w:lang w:eastAsia="zh-CN"/>
        </w:rPr>
        <w:t>the t</w:t>
      </w:r>
      <w:r w:rsidR="00010BDF" w:rsidRPr="00552134">
        <w:rPr>
          <w:rFonts w:eastAsia="微软雅黑"/>
          <w:lang w:eastAsia="zh-CN"/>
        </w:rPr>
        <w:t xml:space="preserve">oken to </w:t>
      </w:r>
      <w:r w:rsidR="005E7F44">
        <w:rPr>
          <w:rFonts w:eastAsia="微软雅黑"/>
          <w:lang w:eastAsia="zh-CN"/>
        </w:rPr>
        <w:t xml:space="preserve">the </w:t>
      </w:r>
      <w:r w:rsidR="00010BDF" w:rsidRPr="00552134">
        <w:rPr>
          <w:rFonts w:eastAsia="微软雅黑"/>
          <w:lang w:eastAsia="zh-CN"/>
        </w:rPr>
        <w:t xml:space="preserve">corresponding </w:t>
      </w:r>
      <w:r w:rsidR="00CF2F26">
        <w:rPr>
          <w:rFonts w:eastAsia="微软雅黑"/>
          <w:lang w:eastAsia="zh-CN"/>
        </w:rPr>
        <w:t>third party</w:t>
      </w:r>
      <w:r w:rsidR="00010BDF" w:rsidRPr="00552134">
        <w:rPr>
          <w:rFonts w:eastAsia="微软雅黑"/>
          <w:lang w:eastAsia="zh-CN"/>
        </w:rPr>
        <w:t xml:space="preserve"> auth. server for authentication.</w:t>
      </w:r>
      <w:r w:rsidR="00010BDF">
        <w:rPr>
          <w:rFonts w:eastAsia="微软雅黑"/>
          <w:lang w:eastAsia="zh-CN"/>
        </w:rPr>
        <w:t xml:space="preserve"> </w:t>
      </w:r>
      <w:r w:rsidR="007B1C43">
        <w:rPr>
          <w:rFonts w:eastAsia="微软雅黑"/>
          <w:lang w:eastAsia="zh-CN"/>
        </w:rPr>
        <w:t>The TLS link between EDS and third party Auth. Server is established in previous stage with mutual TLS authentication.</w:t>
      </w:r>
    </w:p>
    <w:p w14:paraId="1018B6AE" w14:textId="664F46E0" w:rsidR="00010BDF" w:rsidRDefault="00F43943" w:rsidP="00F43943">
      <w:pPr>
        <w:pStyle w:val="B1"/>
        <w:rPr>
          <w:lang w:eastAsia="zh-CN"/>
        </w:rPr>
      </w:pPr>
      <w:r>
        <w:rPr>
          <w:lang w:eastAsia="zh-CN"/>
        </w:rPr>
        <w:t>10.</w:t>
      </w:r>
      <w:r>
        <w:rPr>
          <w:lang w:eastAsia="zh-CN"/>
        </w:rPr>
        <w:tab/>
      </w:r>
      <w:r w:rsidR="005E7F44">
        <w:rPr>
          <w:lang w:eastAsia="zh-CN"/>
        </w:rPr>
        <w:t>The t</w:t>
      </w:r>
      <w:r w:rsidR="00CF2F26">
        <w:rPr>
          <w:lang w:eastAsia="zh-CN"/>
        </w:rPr>
        <w:t>hird party</w:t>
      </w:r>
      <w:r w:rsidR="00010BDF">
        <w:rPr>
          <w:lang w:eastAsia="zh-CN"/>
        </w:rPr>
        <w:t xml:space="preserve"> auth. server verifies whether the Token is a valid one. If so, </w:t>
      </w:r>
      <w:r w:rsidR="005E7F44">
        <w:rPr>
          <w:lang w:eastAsia="zh-CN"/>
        </w:rPr>
        <w:t xml:space="preserve">the </w:t>
      </w:r>
      <w:r w:rsidR="00CF2F26">
        <w:rPr>
          <w:lang w:eastAsia="zh-CN"/>
        </w:rPr>
        <w:t>third party</w:t>
      </w:r>
      <w:r w:rsidR="00010BDF">
        <w:rPr>
          <w:lang w:eastAsia="zh-CN"/>
        </w:rPr>
        <w:t xml:space="preserve"> auth. server </w:t>
      </w:r>
      <w:r w:rsidR="00010BDF" w:rsidRPr="00F041C6">
        <w:rPr>
          <w:lang w:eastAsia="zh-CN"/>
        </w:rPr>
        <w:t xml:space="preserve">sends success </w:t>
      </w:r>
      <w:r w:rsidR="00167E3A" w:rsidRPr="00F041C6">
        <w:rPr>
          <w:lang w:eastAsia="zh-CN"/>
        </w:rPr>
        <w:t>response</w:t>
      </w:r>
      <w:r w:rsidR="00167E3A">
        <w:rPr>
          <w:lang w:eastAsia="zh-CN"/>
        </w:rPr>
        <w:t xml:space="preserve"> </w:t>
      </w:r>
      <w:r w:rsidR="005E7F44">
        <w:rPr>
          <w:lang w:eastAsia="zh-CN"/>
        </w:rPr>
        <w:t xml:space="preserve">with the </w:t>
      </w:r>
      <w:r w:rsidR="00167E3A">
        <w:rPr>
          <w:lang w:eastAsia="zh-CN"/>
        </w:rPr>
        <w:t xml:space="preserve">relevant </w:t>
      </w:r>
      <w:r w:rsidR="00CF2F26">
        <w:rPr>
          <w:lang w:eastAsia="zh-CN"/>
        </w:rPr>
        <w:t>third party</w:t>
      </w:r>
      <w:r w:rsidR="00167E3A">
        <w:rPr>
          <w:lang w:eastAsia="zh-CN"/>
        </w:rPr>
        <w:t xml:space="preserve"> subscriber data</w:t>
      </w:r>
      <w:r w:rsidR="00034400">
        <w:rPr>
          <w:lang w:eastAsia="zh-CN"/>
        </w:rPr>
        <w:t xml:space="preserve"> (e.g</w:t>
      </w:r>
      <w:r w:rsidR="00F041C6">
        <w:rPr>
          <w:lang w:eastAsia="zh-CN"/>
        </w:rPr>
        <w:t>. E.164 number, name, department etc.)</w:t>
      </w:r>
      <w:r w:rsidR="00167E3A">
        <w:rPr>
          <w:lang w:eastAsia="zh-CN"/>
        </w:rPr>
        <w:t xml:space="preserve"> corresponding to </w:t>
      </w:r>
      <w:r w:rsidR="005E7F44">
        <w:rPr>
          <w:lang w:eastAsia="zh-CN"/>
        </w:rPr>
        <w:t xml:space="preserve">the </w:t>
      </w:r>
      <w:r w:rsidR="00167E3A">
        <w:rPr>
          <w:lang w:eastAsia="zh-CN"/>
        </w:rPr>
        <w:t xml:space="preserve">provisioned third party ID to </w:t>
      </w:r>
      <w:r w:rsidR="005E7F44">
        <w:rPr>
          <w:lang w:eastAsia="zh-CN"/>
        </w:rPr>
        <w:t xml:space="preserve">the </w:t>
      </w:r>
      <w:r w:rsidR="00167E3A">
        <w:rPr>
          <w:lang w:eastAsia="zh-CN"/>
        </w:rPr>
        <w:t>EDS.</w:t>
      </w:r>
      <w:r w:rsidR="001234EF" w:rsidRPr="001234EF">
        <w:rPr>
          <w:rFonts w:eastAsiaTheme="minorEastAsia"/>
          <w:lang w:eastAsia="zh-CN"/>
        </w:rPr>
        <w:t xml:space="preserve"> </w:t>
      </w:r>
      <w:r w:rsidR="001234EF" w:rsidRPr="00D17C3E">
        <w:rPr>
          <w:rFonts w:eastAsiaTheme="minorEastAsia"/>
          <w:lang w:eastAsia="zh-CN"/>
        </w:rPr>
        <w:t>The</w:t>
      </w:r>
      <w:r w:rsidR="00167E3A">
        <w:rPr>
          <w:lang w:eastAsia="zh-CN"/>
        </w:rPr>
        <w:t xml:space="preserve"> EDS caches the data.</w:t>
      </w:r>
    </w:p>
    <w:p w14:paraId="0AD5BA15" w14:textId="1502FEB0" w:rsidR="00167E3A" w:rsidRDefault="00F43943" w:rsidP="00F43943">
      <w:pPr>
        <w:pStyle w:val="B1"/>
        <w:rPr>
          <w:rFonts w:asciiTheme="minorEastAsia" w:eastAsiaTheme="minorEastAsia" w:hAnsiTheme="minorEastAsia"/>
          <w:lang w:eastAsia="zh-CN"/>
        </w:rPr>
      </w:pPr>
      <w:r>
        <w:rPr>
          <w:lang w:eastAsia="zh-CN"/>
        </w:rPr>
        <w:t>11.</w:t>
      </w:r>
      <w:r>
        <w:rPr>
          <w:lang w:eastAsia="zh-CN"/>
        </w:rPr>
        <w:tab/>
      </w:r>
      <w:r w:rsidR="00EF64AB">
        <w:rPr>
          <w:lang w:eastAsia="zh-CN"/>
        </w:rPr>
        <w:t xml:space="preserve">The </w:t>
      </w:r>
      <w:r w:rsidR="00167E3A">
        <w:rPr>
          <w:lang w:eastAsia="zh-CN"/>
        </w:rPr>
        <w:t xml:space="preserve">EDS informs </w:t>
      </w:r>
      <w:r w:rsidR="00DE052D">
        <w:rPr>
          <w:lang w:eastAsia="zh-CN"/>
        </w:rPr>
        <w:t xml:space="preserve">the </w:t>
      </w:r>
      <w:r w:rsidR="00167E3A">
        <w:rPr>
          <w:lang w:eastAsia="zh-CN"/>
        </w:rPr>
        <w:t xml:space="preserve">S-CSCF the </w:t>
      </w:r>
      <w:r w:rsidR="00167E3A" w:rsidRPr="001C5B7E">
        <w:rPr>
          <w:lang w:eastAsia="zh-CN"/>
        </w:rPr>
        <w:t>authentication is succeeded</w:t>
      </w:r>
      <w:r w:rsidR="001C5B7E" w:rsidRPr="001C5B7E">
        <w:rPr>
          <w:rFonts w:eastAsiaTheme="minorEastAsia"/>
          <w:lang w:eastAsia="zh-CN"/>
        </w:rPr>
        <w:t>.</w:t>
      </w:r>
      <w:r w:rsidR="001C5B7E">
        <w:rPr>
          <w:rFonts w:eastAsiaTheme="minorEastAsia"/>
          <w:lang w:eastAsia="zh-CN"/>
        </w:rPr>
        <w:t xml:space="preserve"> </w:t>
      </w:r>
      <w:r w:rsidR="00DE052D">
        <w:rPr>
          <w:rFonts w:eastAsiaTheme="minorEastAsia"/>
          <w:lang w:eastAsia="zh-CN"/>
        </w:rPr>
        <w:t xml:space="preserve">The </w:t>
      </w:r>
      <w:r w:rsidR="001C5B7E" w:rsidRPr="001C5B7E">
        <w:rPr>
          <w:rFonts w:eastAsiaTheme="minorEastAsia"/>
          <w:lang w:eastAsia="zh-CN"/>
        </w:rPr>
        <w:t>S-CSCF downloads temporarily generated user data</w:t>
      </w:r>
      <w:r w:rsidR="001C5B7E">
        <w:rPr>
          <w:rFonts w:eastAsiaTheme="minorEastAsia"/>
          <w:lang w:eastAsia="zh-CN"/>
        </w:rPr>
        <w:t xml:space="preserve"> from </w:t>
      </w:r>
      <w:r w:rsidR="00DE052D">
        <w:rPr>
          <w:rFonts w:eastAsiaTheme="minorEastAsia"/>
          <w:lang w:eastAsia="zh-CN"/>
        </w:rPr>
        <w:t xml:space="preserve">the </w:t>
      </w:r>
      <w:r w:rsidR="001C5B7E">
        <w:rPr>
          <w:rFonts w:eastAsiaTheme="minorEastAsia"/>
          <w:lang w:eastAsia="zh-CN"/>
        </w:rPr>
        <w:t>EDS</w:t>
      </w:r>
      <w:r w:rsidR="001C5B7E">
        <w:rPr>
          <w:rFonts w:asciiTheme="minorEastAsia" w:eastAsiaTheme="minorEastAsia" w:hAnsiTheme="minorEastAsia"/>
          <w:lang w:eastAsia="zh-CN"/>
        </w:rPr>
        <w:t>.</w:t>
      </w:r>
    </w:p>
    <w:p w14:paraId="3C6CDCD7" w14:textId="54975813" w:rsidR="00765891" w:rsidRPr="00765891" w:rsidRDefault="00765891" w:rsidP="00914E5E">
      <w:pPr>
        <w:pStyle w:val="B1"/>
        <w:ind w:left="0" w:firstLine="284"/>
        <w:rPr>
          <w:lang w:eastAsia="zh-CN"/>
        </w:rPr>
      </w:pPr>
      <w:r w:rsidRPr="006A5596">
        <w:rPr>
          <w:lang w:eastAsia="en-US"/>
        </w:rPr>
        <w:t xml:space="preserve">NOTE: </w:t>
      </w:r>
      <w:r w:rsidRPr="006A5596">
        <w:t>Security related aspects should be studied by SA WG3.</w:t>
      </w:r>
    </w:p>
    <w:p w14:paraId="6661C284" w14:textId="5FA6FF0C" w:rsidR="00167E3A" w:rsidRPr="001C5B7E" w:rsidRDefault="00F43943" w:rsidP="00F43943">
      <w:pPr>
        <w:pStyle w:val="B1"/>
        <w:rPr>
          <w:lang w:eastAsia="zh-CN"/>
        </w:rPr>
      </w:pPr>
      <w:r>
        <w:rPr>
          <w:lang w:eastAsia="zh-CN"/>
        </w:rPr>
        <w:t>12.</w:t>
      </w:r>
      <w:r>
        <w:rPr>
          <w:lang w:eastAsia="zh-CN"/>
        </w:rPr>
        <w:tab/>
      </w:r>
      <w:r w:rsidR="007D3AC1">
        <w:rPr>
          <w:lang w:eastAsia="zh-CN"/>
        </w:rPr>
        <w:t xml:space="preserve">The </w:t>
      </w:r>
      <w:r w:rsidR="00167E3A">
        <w:rPr>
          <w:lang w:eastAsia="zh-CN"/>
        </w:rPr>
        <w:t xml:space="preserve">S-CSCF </w:t>
      </w:r>
      <w:r w:rsidR="00167E3A" w:rsidRPr="001C5B7E">
        <w:rPr>
          <w:lang w:eastAsia="zh-CN"/>
        </w:rPr>
        <w:t xml:space="preserve">forwards the messages to </w:t>
      </w:r>
      <w:r w:rsidR="007D3AC1">
        <w:rPr>
          <w:lang w:eastAsia="zh-CN"/>
        </w:rPr>
        <w:t xml:space="preserve">the </w:t>
      </w:r>
      <w:r w:rsidR="00167E3A" w:rsidRPr="001C5B7E">
        <w:rPr>
          <w:lang w:eastAsia="zh-CN"/>
        </w:rPr>
        <w:t>AS.</w:t>
      </w:r>
    </w:p>
    <w:p w14:paraId="481C89F6" w14:textId="0A5EFC5D" w:rsidR="00167E3A" w:rsidRDefault="00F43943" w:rsidP="00F43943">
      <w:pPr>
        <w:pStyle w:val="B1"/>
        <w:rPr>
          <w:lang w:eastAsia="zh-CN"/>
        </w:rPr>
      </w:pPr>
      <w:r w:rsidRPr="001C5B7E">
        <w:rPr>
          <w:lang w:eastAsia="zh-CN"/>
        </w:rPr>
        <w:t>13.</w:t>
      </w:r>
      <w:r w:rsidR="007D3AC1">
        <w:rPr>
          <w:lang w:eastAsia="zh-CN"/>
        </w:rPr>
        <w:t xml:space="preserve">The </w:t>
      </w:r>
      <w:r w:rsidR="00167E3A" w:rsidRPr="001C5B7E">
        <w:rPr>
          <w:lang w:eastAsia="zh-CN"/>
        </w:rPr>
        <w:t xml:space="preserve">MMTel AS requests user data from </w:t>
      </w:r>
      <w:r w:rsidR="007D3AC1">
        <w:rPr>
          <w:lang w:eastAsia="zh-CN"/>
        </w:rPr>
        <w:t xml:space="preserve">the </w:t>
      </w:r>
      <w:r w:rsidR="00167E3A" w:rsidRPr="001C5B7E">
        <w:rPr>
          <w:lang w:eastAsia="zh-CN"/>
        </w:rPr>
        <w:t>EDS.</w:t>
      </w:r>
    </w:p>
    <w:p w14:paraId="417979A2" w14:textId="2E262B14" w:rsidR="00167E3A" w:rsidRDefault="00F43943" w:rsidP="00F43943">
      <w:pPr>
        <w:pStyle w:val="B1"/>
        <w:rPr>
          <w:lang w:eastAsia="zh-CN"/>
        </w:rPr>
      </w:pPr>
      <w:r>
        <w:rPr>
          <w:lang w:eastAsia="zh-CN"/>
        </w:rPr>
        <w:t>14.</w:t>
      </w:r>
      <w:r>
        <w:rPr>
          <w:lang w:eastAsia="zh-CN"/>
        </w:rPr>
        <w:tab/>
      </w:r>
      <w:r w:rsidR="007D3AC1">
        <w:rPr>
          <w:lang w:eastAsia="zh-CN"/>
        </w:rPr>
        <w:t xml:space="preserve">The </w:t>
      </w:r>
      <w:r w:rsidR="00167E3A">
        <w:rPr>
          <w:lang w:eastAsia="zh-CN"/>
        </w:rPr>
        <w:t>EDS response</w:t>
      </w:r>
      <w:r w:rsidR="00141DDD">
        <w:rPr>
          <w:lang w:eastAsia="zh-CN"/>
        </w:rPr>
        <w:t>s</w:t>
      </w:r>
      <w:r w:rsidR="00167E3A">
        <w:rPr>
          <w:lang w:eastAsia="zh-CN"/>
        </w:rPr>
        <w:t xml:space="preserve">, returning data of the </w:t>
      </w:r>
      <w:r w:rsidR="00CF2F26">
        <w:rPr>
          <w:lang w:eastAsia="zh-CN"/>
        </w:rPr>
        <w:t>third party</w:t>
      </w:r>
      <w:r w:rsidR="00167E3A">
        <w:rPr>
          <w:lang w:eastAsia="zh-CN"/>
        </w:rPr>
        <w:t xml:space="preserve"> subscriber.</w:t>
      </w:r>
    </w:p>
    <w:p w14:paraId="44E83731" w14:textId="077B0BA5" w:rsidR="00167E3A" w:rsidRDefault="00F43943" w:rsidP="00914E5E">
      <w:pPr>
        <w:pStyle w:val="B1"/>
        <w:rPr>
          <w:lang w:eastAsia="zh-CN"/>
        </w:rPr>
      </w:pPr>
      <w:r>
        <w:rPr>
          <w:lang w:eastAsia="zh-CN"/>
        </w:rPr>
        <w:t>15.</w:t>
      </w:r>
      <w:r>
        <w:rPr>
          <w:lang w:eastAsia="zh-CN"/>
        </w:rPr>
        <w:tab/>
      </w:r>
      <w:r w:rsidR="007D3AC1">
        <w:rPr>
          <w:lang w:eastAsia="zh-CN"/>
        </w:rPr>
        <w:t xml:space="preserve">The </w:t>
      </w:r>
      <w:r w:rsidR="00167E3A">
        <w:rPr>
          <w:lang w:eastAsia="zh-CN"/>
        </w:rPr>
        <w:t xml:space="preserve">MMTel AS </w:t>
      </w:r>
      <w:r w:rsidR="00167E3A" w:rsidRPr="00A95972">
        <w:rPr>
          <w:lang w:eastAsia="zh-CN"/>
        </w:rPr>
        <w:t xml:space="preserve">requests </w:t>
      </w:r>
      <w:r w:rsidR="007D3AC1">
        <w:rPr>
          <w:lang w:eastAsia="zh-CN"/>
        </w:rPr>
        <w:t xml:space="preserve">the </w:t>
      </w:r>
      <w:r w:rsidR="00167E3A" w:rsidRPr="00A95972">
        <w:rPr>
          <w:lang w:eastAsia="zh-CN"/>
        </w:rPr>
        <w:t>MRF to process</w:t>
      </w:r>
      <w:r w:rsidR="00F0634D">
        <w:rPr>
          <w:lang w:eastAsia="zh-CN"/>
        </w:rPr>
        <w:t xml:space="preserve"> name</w:t>
      </w:r>
      <w:r w:rsidR="00167E3A" w:rsidRPr="00A95972">
        <w:rPr>
          <w:lang w:eastAsia="zh-CN"/>
        </w:rPr>
        <w:t xml:space="preserve"> card media</w:t>
      </w:r>
      <w:r w:rsidR="00167E3A">
        <w:rPr>
          <w:lang w:eastAsia="zh-CN"/>
        </w:rPr>
        <w:t>.</w:t>
      </w:r>
    </w:p>
    <w:p w14:paraId="164EE768" w14:textId="6F1197A8" w:rsidR="00167E3A" w:rsidRPr="00F6280F" w:rsidRDefault="00F43943" w:rsidP="00F43943">
      <w:pPr>
        <w:pStyle w:val="B1"/>
        <w:rPr>
          <w:highlight w:val="yellow"/>
          <w:lang w:eastAsia="zh-CN"/>
        </w:rPr>
      </w:pPr>
      <w:r>
        <w:rPr>
          <w:lang w:eastAsia="zh-CN"/>
        </w:rPr>
        <w:t>16.</w:t>
      </w:r>
      <w:r>
        <w:rPr>
          <w:lang w:eastAsia="zh-CN"/>
        </w:rPr>
        <w:tab/>
      </w:r>
      <w:r w:rsidR="007D3AC1">
        <w:rPr>
          <w:lang w:eastAsia="zh-CN"/>
        </w:rPr>
        <w:t xml:space="preserve">The </w:t>
      </w:r>
      <w:r w:rsidR="00F6280F">
        <w:rPr>
          <w:rFonts w:hint="eastAsia"/>
          <w:lang w:eastAsia="zh-CN"/>
        </w:rPr>
        <w:t>MMTel</w:t>
      </w:r>
      <w:r w:rsidR="00F6280F">
        <w:rPr>
          <w:lang w:eastAsia="zh-CN"/>
        </w:rPr>
        <w:t xml:space="preserve"> </w:t>
      </w:r>
      <w:r w:rsidR="00F6280F">
        <w:rPr>
          <w:rFonts w:hint="eastAsia"/>
          <w:lang w:eastAsia="zh-CN"/>
        </w:rPr>
        <w:t>AS</w:t>
      </w:r>
      <w:r w:rsidR="00F6280F">
        <w:rPr>
          <w:lang w:eastAsia="zh-CN"/>
        </w:rPr>
        <w:t xml:space="preserve"> </w:t>
      </w:r>
      <w:r w:rsidR="00F6280F">
        <w:rPr>
          <w:rFonts w:hint="eastAsia"/>
          <w:lang w:eastAsia="zh-CN"/>
        </w:rPr>
        <w:t>responses</w:t>
      </w:r>
      <w:r w:rsidR="00A95972">
        <w:rPr>
          <w:rFonts w:eastAsiaTheme="minorEastAsia" w:hint="eastAsia"/>
          <w:lang w:eastAsia="zh-CN"/>
        </w:rPr>
        <w:t>,</w:t>
      </w:r>
      <w:r w:rsidR="00A95972">
        <w:rPr>
          <w:rFonts w:eastAsiaTheme="minorEastAsia"/>
          <w:lang w:eastAsia="zh-CN"/>
        </w:rPr>
        <w:t xml:space="preserve"> and perform asynchronous processing.</w:t>
      </w:r>
    </w:p>
    <w:p w14:paraId="062AEB83" w14:textId="167A697F" w:rsidR="00F6280F" w:rsidRPr="00F6280F" w:rsidRDefault="00F43943" w:rsidP="00F43943">
      <w:pPr>
        <w:pStyle w:val="B1"/>
        <w:rPr>
          <w:lang w:eastAsia="zh-CN"/>
        </w:rPr>
      </w:pPr>
      <w:r>
        <w:rPr>
          <w:lang w:eastAsia="zh-CN"/>
        </w:rPr>
        <w:t>17.</w:t>
      </w:r>
      <w:r>
        <w:rPr>
          <w:lang w:eastAsia="zh-CN"/>
        </w:rPr>
        <w:tab/>
      </w:r>
      <w:r w:rsidR="007D3AC1">
        <w:rPr>
          <w:lang w:eastAsia="zh-CN"/>
        </w:rPr>
        <w:t xml:space="preserve">The </w:t>
      </w:r>
      <w:r w:rsidR="00F6280F" w:rsidRPr="00F6280F">
        <w:rPr>
          <w:lang w:eastAsia="zh-CN"/>
        </w:rPr>
        <w:t>MMTel</w:t>
      </w:r>
      <w:r w:rsidR="00F6280F">
        <w:rPr>
          <w:lang w:eastAsia="zh-CN"/>
        </w:rPr>
        <w:t xml:space="preserve"> </w:t>
      </w:r>
      <w:r w:rsidR="00F6280F">
        <w:rPr>
          <w:rFonts w:hint="eastAsia"/>
          <w:lang w:eastAsia="zh-CN"/>
        </w:rPr>
        <w:t>changes</w:t>
      </w:r>
      <w:r w:rsidR="00F6280F">
        <w:rPr>
          <w:lang w:eastAsia="zh-CN"/>
        </w:rPr>
        <w:t xml:space="preserve"> </w:t>
      </w:r>
      <w:r w:rsidR="00F6280F" w:rsidRPr="00A95972">
        <w:rPr>
          <w:lang w:eastAsia="zh-CN"/>
        </w:rPr>
        <w:t xml:space="preserve">the </w:t>
      </w:r>
      <w:r w:rsidR="008E575A" w:rsidRPr="00914E5E">
        <w:rPr>
          <w:lang w:eastAsia="zh-CN"/>
        </w:rPr>
        <w:t>value</w:t>
      </w:r>
      <w:r w:rsidR="008E575A">
        <w:rPr>
          <w:lang w:eastAsia="zh-CN"/>
        </w:rPr>
        <w:t xml:space="preserve"> </w:t>
      </w:r>
      <w:r w:rsidR="008E575A" w:rsidRPr="00914E5E">
        <w:rPr>
          <w:lang w:eastAsia="zh-CN"/>
        </w:rPr>
        <w:t>of</w:t>
      </w:r>
      <w:r w:rsidR="008E575A">
        <w:rPr>
          <w:lang w:eastAsia="zh-CN"/>
        </w:rPr>
        <w:t xml:space="preserve"> </w:t>
      </w:r>
      <w:r w:rsidR="00A95972" w:rsidRPr="00A95972">
        <w:rPr>
          <w:lang w:eastAsia="zh-CN"/>
        </w:rPr>
        <w:t>From and P</w:t>
      </w:r>
      <w:r w:rsidR="00F6280F" w:rsidRPr="00A95972">
        <w:rPr>
          <w:lang w:eastAsia="zh-CN"/>
        </w:rPr>
        <w:t>-</w:t>
      </w:r>
      <w:r w:rsidR="00A95972" w:rsidRPr="00A95972">
        <w:rPr>
          <w:lang w:eastAsia="zh-CN"/>
        </w:rPr>
        <w:t>A</w:t>
      </w:r>
      <w:r w:rsidR="00F6280F" w:rsidRPr="00A95972">
        <w:rPr>
          <w:lang w:eastAsia="zh-CN"/>
        </w:rPr>
        <w:t>sserted-</w:t>
      </w:r>
      <w:r w:rsidR="00A95972" w:rsidRPr="00A95972">
        <w:rPr>
          <w:lang w:eastAsia="zh-CN"/>
        </w:rPr>
        <w:t>I</w:t>
      </w:r>
      <w:r w:rsidR="00F6280F" w:rsidRPr="00A95972">
        <w:rPr>
          <w:lang w:eastAsia="zh-CN"/>
        </w:rPr>
        <w:t>dentity</w:t>
      </w:r>
      <w:r w:rsidR="008E575A">
        <w:rPr>
          <w:lang w:eastAsia="zh-CN"/>
        </w:rPr>
        <w:t xml:space="preserve"> </w:t>
      </w:r>
      <w:r w:rsidR="00F12E47">
        <w:rPr>
          <w:rFonts w:eastAsiaTheme="minorEastAsia"/>
          <w:lang w:eastAsia="zh-CN"/>
        </w:rPr>
        <w:t>h</w:t>
      </w:r>
      <w:r w:rsidR="008E575A">
        <w:rPr>
          <w:lang w:eastAsia="zh-CN"/>
        </w:rPr>
        <w:t>eaders</w:t>
      </w:r>
      <w:r w:rsidR="00F6280F" w:rsidRPr="00A95972">
        <w:rPr>
          <w:lang w:eastAsia="zh-CN"/>
        </w:rPr>
        <w:t xml:space="preserve"> to </w:t>
      </w:r>
      <w:r w:rsidR="00A95972" w:rsidRPr="00A95972">
        <w:rPr>
          <w:lang w:eastAsia="zh-CN"/>
        </w:rPr>
        <w:t>E.164 number</w:t>
      </w:r>
      <w:r w:rsidR="00F6280F" w:rsidRPr="00A95972">
        <w:rPr>
          <w:lang w:eastAsia="zh-CN"/>
        </w:rPr>
        <w:t xml:space="preserve"> that allocated to the given third party,</w:t>
      </w:r>
      <w:r w:rsidR="00F6280F">
        <w:rPr>
          <w:lang w:eastAsia="zh-CN"/>
        </w:rPr>
        <w:t xml:space="preserve"> then forwards the INVITE to </w:t>
      </w:r>
      <w:r w:rsidR="007D3AC1">
        <w:rPr>
          <w:lang w:eastAsia="zh-CN"/>
        </w:rPr>
        <w:t xml:space="preserve">the </w:t>
      </w:r>
      <w:r w:rsidR="00F6280F">
        <w:rPr>
          <w:lang w:eastAsia="zh-CN"/>
        </w:rPr>
        <w:t xml:space="preserve">S-CSCF. </w:t>
      </w:r>
    </w:p>
    <w:p w14:paraId="435B638F" w14:textId="40A9D48C" w:rsidR="00F6280F" w:rsidRDefault="00F43943" w:rsidP="00F43943">
      <w:pPr>
        <w:pStyle w:val="B1"/>
        <w:rPr>
          <w:lang w:eastAsia="zh-CN"/>
        </w:rPr>
      </w:pPr>
      <w:r>
        <w:rPr>
          <w:lang w:eastAsia="zh-CN"/>
        </w:rPr>
        <w:t>18.</w:t>
      </w:r>
      <w:r>
        <w:rPr>
          <w:lang w:eastAsia="zh-CN"/>
        </w:rPr>
        <w:tab/>
      </w:r>
      <w:r w:rsidR="007D3AC1">
        <w:rPr>
          <w:lang w:eastAsia="zh-CN"/>
        </w:rPr>
        <w:t xml:space="preserve">The </w:t>
      </w:r>
      <w:r w:rsidR="00F6280F">
        <w:rPr>
          <w:lang w:eastAsia="zh-CN"/>
        </w:rPr>
        <w:t xml:space="preserve">S-CSCF forwards the messages to </w:t>
      </w:r>
      <w:r w:rsidR="00830CD9">
        <w:rPr>
          <w:lang w:eastAsia="zh-CN"/>
        </w:rPr>
        <w:t xml:space="preserve">the </w:t>
      </w:r>
      <w:r w:rsidR="00F6280F">
        <w:rPr>
          <w:lang w:eastAsia="zh-CN"/>
        </w:rPr>
        <w:t>terminating IMS</w:t>
      </w:r>
      <w:r w:rsidR="008E575A">
        <w:rPr>
          <w:lang w:eastAsia="zh-CN"/>
        </w:rPr>
        <w:t xml:space="preserve"> network</w:t>
      </w:r>
      <w:r w:rsidR="00F6280F">
        <w:rPr>
          <w:lang w:eastAsia="zh-CN"/>
        </w:rPr>
        <w:t>.</w:t>
      </w:r>
    </w:p>
    <w:p w14:paraId="73EDB086" w14:textId="7FB9D51A" w:rsidR="00F6280F" w:rsidRPr="008C2BCD" w:rsidRDefault="00F43943" w:rsidP="00F43943">
      <w:pPr>
        <w:pStyle w:val="B1"/>
        <w:rPr>
          <w:lang w:eastAsia="zh-CN"/>
        </w:rPr>
      </w:pPr>
      <w:r w:rsidRPr="008C2BCD">
        <w:rPr>
          <w:lang w:eastAsia="zh-CN"/>
        </w:rPr>
        <w:t>19.</w:t>
      </w:r>
      <w:r w:rsidRPr="008C2BCD">
        <w:rPr>
          <w:lang w:eastAsia="zh-CN"/>
        </w:rPr>
        <w:tab/>
      </w:r>
      <w:r w:rsidR="00830CD9">
        <w:rPr>
          <w:lang w:eastAsia="zh-CN"/>
        </w:rPr>
        <w:t xml:space="preserve">The </w:t>
      </w:r>
      <w:r w:rsidR="00F6280F" w:rsidRPr="008C2BCD">
        <w:rPr>
          <w:lang w:eastAsia="zh-CN"/>
        </w:rPr>
        <w:t xml:space="preserve">MRF shows the rich </w:t>
      </w:r>
      <w:r w:rsidR="00F0634D" w:rsidRPr="008C2BCD">
        <w:rPr>
          <w:lang w:eastAsia="zh-CN"/>
        </w:rPr>
        <w:t>name</w:t>
      </w:r>
      <w:r w:rsidR="00F6280F" w:rsidRPr="008C2BCD">
        <w:rPr>
          <w:lang w:eastAsia="zh-CN"/>
        </w:rPr>
        <w:t xml:space="preserve"> card</w:t>
      </w:r>
      <w:r w:rsidR="00A95972" w:rsidRPr="008C2BCD">
        <w:rPr>
          <w:lang w:eastAsia="zh-CN"/>
        </w:rPr>
        <w:t xml:space="preserve"> (e.g.</w:t>
      </w:r>
      <w:r w:rsidR="00F0634D" w:rsidRPr="008C2BCD">
        <w:rPr>
          <w:lang w:eastAsia="zh-CN"/>
        </w:rPr>
        <w:t xml:space="preserve"> through </w:t>
      </w:r>
      <w:r w:rsidR="00DE052D">
        <w:rPr>
          <w:lang w:eastAsia="zh-CN"/>
        </w:rPr>
        <w:t xml:space="preserve">the </w:t>
      </w:r>
      <w:r w:rsidR="00F0634D" w:rsidRPr="008C2BCD">
        <w:rPr>
          <w:lang w:eastAsia="zh-CN"/>
        </w:rPr>
        <w:t>CRS service defined in TS 24.183</w:t>
      </w:r>
      <w:r w:rsidR="00F0634D" w:rsidRPr="0021611B">
        <w:rPr>
          <w:highlight w:val="yellow"/>
          <w:lang w:eastAsia="zh-CN"/>
        </w:rPr>
        <w:t>[x</w:t>
      </w:r>
      <w:r w:rsidR="0021611B" w:rsidRPr="0021611B">
        <w:rPr>
          <w:highlight w:val="yellow"/>
          <w:lang w:eastAsia="zh-CN"/>
        </w:rPr>
        <w:t>2</w:t>
      </w:r>
      <w:r w:rsidR="00F0634D" w:rsidRPr="0021611B">
        <w:rPr>
          <w:highlight w:val="yellow"/>
          <w:lang w:eastAsia="zh-CN"/>
        </w:rPr>
        <w:t>]</w:t>
      </w:r>
      <w:r w:rsidR="00F0634D" w:rsidRPr="008C2BCD">
        <w:rPr>
          <w:lang w:eastAsia="zh-CN"/>
        </w:rPr>
        <w:t>)</w:t>
      </w:r>
      <w:r w:rsidR="00F6280F" w:rsidRPr="008C2BCD">
        <w:rPr>
          <w:lang w:eastAsia="zh-CN"/>
        </w:rPr>
        <w:t xml:space="preserve"> during ringing.</w:t>
      </w:r>
    </w:p>
    <w:p w14:paraId="0D98AA63" w14:textId="7E530B07" w:rsidR="00F6280F" w:rsidRPr="008C2BCD" w:rsidRDefault="00F43943" w:rsidP="00F43943">
      <w:pPr>
        <w:pStyle w:val="B1"/>
        <w:rPr>
          <w:lang w:eastAsia="zh-CN"/>
        </w:rPr>
      </w:pPr>
      <w:r w:rsidRPr="008C2BCD">
        <w:rPr>
          <w:lang w:eastAsia="zh-CN"/>
        </w:rPr>
        <w:t>20.</w:t>
      </w:r>
      <w:r w:rsidRPr="008C2BCD">
        <w:rPr>
          <w:lang w:eastAsia="zh-CN"/>
        </w:rPr>
        <w:tab/>
      </w:r>
      <w:r w:rsidR="00F6280F" w:rsidRPr="008C2BCD">
        <w:rPr>
          <w:lang w:eastAsia="zh-CN"/>
        </w:rPr>
        <w:t>The called party respon</w:t>
      </w:r>
      <w:r w:rsidR="002D09ED">
        <w:rPr>
          <w:lang w:eastAsia="zh-CN"/>
        </w:rPr>
        <w:t>d</w:t>
      </w:r>
      <w:r w:rsidR="00F6280F" w:rsidRPr="008C2BCD">
        <w:rPr>
          <w:lang w:eastAsia="zh-CN"/>
        </w:rPr>
        <w:t>s 18</w:t>
      </w:r>
      <w:r w:rsidR="00F0634D" w:rsidRPr="008C2BCD">
        <w:rPr>
          <w:lang w:eastAsia="zh-CN"/>
        </w:rPr>
        <w:t>x</w:t>
      </w:r>
      <w:r w:rsidR="00F6280F" w:rsidRPr="008C2BCD">
        <w:rPr>
          <w:lang w:eastAsia="zh-CN"/>
        </w:rPr>
        <w:t xml:space="preserve"> and 200</w:t>
      </w:r>
      <w:r w:rsidR="00F0634D" w:rsidRPr="008C2BCD">
        <w:rPr>
          <w:lang w:eastAsia="zh-CN"/>
        </w:rPr>
        <w:t xml:space="preserve"> to </w:t>
      </w:r>
      <w:r w:rsidR="00830CD9">
        <w:rPr>
          <w:lang w:eastAsia="zh-CN"/>
        </w:rPr>
        <w:t xml:space="preserve">the </w:t>
      </w:r>
      <w:r w:rsidR="00F0634D" w:rsidRPr="008C2BCD">
        <w:rPr>
          <w:lang w:eastAsia="zh-CN"/>
        </w:rPr>
        <w:t>S-CSCF</w:t>
      </w:r>
      <w:r w:rsidR="00F6280F" w:rsidRPr="008C2BCD">
        <w:rPr>
          <w:lang w:eastAsia="zh-CN"/>
        </w:rPr>
        <w:t>.</w:t>
      </w:r>
    </w:p>
    <w:p w14:paraId="035E8793" w14:textId="449DA514" w:rsidR="00F6280F" w:rsidRPr="008C2BCD" w:rsidRDefault="00F43943" w:rsidP="00F43943">
      <w:pPr>
        <w:pStyle w:val="B1"/>
        <w:rPr>
          <w:lang w:eastAsia="zh-CN"/>
        </w:rPr>
      </w:pPr>
      <w:r w:rsidRPr="008C2BCD">
        <w:rPr>
          <w:lang w:eastAsia="zh-CN"/>
        </w:rPr>
        <w:t>21.</w:t>
      </w:r>
      <w:r w:rsidRPr="008C2BCD">
        <w:rPr>
          <w:lang w:eastAsia="zh-CN"/>
        </w:rPr>
        <w:tab/>
      </w:r>
      <w:r w:rsidR="00830CD9">
        <w:rPr>
          <w:lang w:eastAsia="zh-CN"/>
        </w:rPr>
        <w:t xml:space="preserve">The </w:t>
      </w:r>
      <w:r w:rsidR="00F6280F" w:rsidRPr="008C2BCD">
        <w:rPr>
          <w:lang w:eastAsia="zh-CN"/>
        </w:rPr>
        <w:t>S-CSCF forwards 18</w:t>
      </w:r>
      <w:r w:rsidR="00F0634D" w:rsidRPr="008C2BCD">
        <w:rPr>
          <w:lang w:eastAsia="zh-CN"/>
        </w:rPr>
        <w:t>x</w:t>
      </w:r>
      <w:r w:rsidR="00F6280F" w:rsidRPr="008C2BCD">
        <w:rPr>
          <w:lang w:eastAsia="zh-CN"/>
        </w:rPr>
        <w:t xml:space="preserve"> and 200 message</w:t>
      </w:r>
      <w:r w:rsidR="002D09ED">
        <w:rPr>
          <w:lang w:eastAsia="zh-CN"/>
        </w:rPr>
        <w:t>s</w:t>
      </w:r>
      <w:r w:rsidR="00F6280F" w:rsidRPr="008C2BCD">
        <w:rPr>
          <w:lang w:eastAsia="zh-CN"/>
        </w:rPr>
        <w:t xml:space="preserve"> to </w:t>
      </w:r>
      <w:r w:rsidR="00830CD9">
        <w:rPr>
          <w:lang w:eastAsia="zh-CN"/>
        </w:rPr>
        <w:t xml:space="preserve">the </w:t>
      </w:r>
      <w:r w:rsidR="00F0634D" w:rsidRPr="008C2BCD">
        <w:rPr>
          <w:lang w:eastAsia="zh-CN"/>
        </w:rPr>
        <w:t>calling UE</w:t>
      </w:r>
      <w:r w:rsidR="00F6280F" w:rsidRPr="008C2BCD">
        <w:rPr>
          <w:lang w:eastAsia="zh-CN"/>
        </w:rPr>
        <w:t xml:space="preserve">.   </w:t>
      </w:r>
    </w:p>
    <w:p w14:paraId="3D035AA1" w14:textId="75D6E1AB" w:rsidR="00F6280F" w:rsidRPr="000A5AD7" w:rsidRDefault="00F43943" w:rsidP="00F43943">
      <w:pPr>
        <w:pStyle w:val="B1"/>
        <w:rPr>
          <w:lang w:eastAsia="zh-CN"/>
        </w:rPr>
      </w:pPr>
      <w:r w:rsidRPr="008C2BCD">
        <w:rPr>
          <w:lang w:eastAsia="zh-CN"/>
        </w:rPr>
        <w:t>22.</w:t>
      </w:r>
      <w:r w:rsidRPr="008C2BCD">
        <w:rPr>
          <w:lang w:eastAsia="zh-CN"/>
        </w:rPr>
        <w:tab/>
      </w:r>
      <w:r w:rsidR="00830CD9">
        <w:rPr>
          <w:lang w:eastAsia="zh-CN"/>
        </w:rPr>
        <w:t xml:space="preserve">The </w:t>
      </w:r>
      <w:r w:rsidR="00F6280F" w:rsidRPr="008C2BCD">
        <w:rPr>
          <w:lang w:eastAsia="zh-CN"/>
        </w:rPr>
        <w:t xml:space="preserve">MRF stops </w:t>
      </w:r>
      <w:r w:rsidR="000A5AD7" w:rsidRPr="008C2BCD">
        <w:rPr>
          <w:rFonts w:hint="eastAsia"/>
          <w:lang w:eastAsia="zh-CN"/>
        </w:rPr>
        <w:t>p</w:t>
      </w:r>
      <w:r w:rsidR="000A5AD7" w:rsidRPr="008C2BCD">
        <w:rPr>
          <w:lang w:eastAsia="zh-CN"/>
        </w:rPr>
        <w:t xml:space="preserve">laying rich </w:t>
      </w:r>
      <w:r w:rsidR="00F0634D" w:rsidRPr="008C2BCD">
        <w:rPr>
          <w:lang w:eastAsia="zh-CN"/>
        </w:rPr>
        <w:t>name</w:t>
      </w:r>
      <w:r w:rsidR="000A5AD7" w:rsidRPr="008C2BCD">
        <w:rPr>
          <w:lang w:eastAsia="zh-CN"/>
        </w:rPr>
        <w:t xml:space="preserve"> </w:t>
      </w:r>
      <w:r w:rsidR="00C50BC6">
        <w:rPr>
          <w:lang w:eastAsia="zh-CN"/>
        </w:rPr>
        <w:t>c</w:t>
      </w:r>
      <w:r w:rsidR="000A5AD7" w:rsidRPr="008C2BCD">
        <w:rPr>
          <w:lang w:eastAsia="zh-CN"/>
        </w:rPr>
        <w:t>ard in media plane, and redirects the call to calling party.</w:t>
      </w:r>
    </w:p>
    <w:p w14:paraId="3B66A55C" w14:textId="18EADEF0" w:rsidR="000A5AD7" w:rsidRDefault="00F43943" w:rsidP="00F43943">
      <w:pPr>
        <w:pStyle w:val="B1"/>
        <w:rPr>
          <w:lang w:eastAsia="zh-CN"/>
        </w:rPr>
      </w:pPr>
      <w:r>
        <w:rPr>
          <w:lang w:eastAsia="zh-CN"/>
        </w:rPr>
        <w:t>23.</w:t>
      </w:r>
      <w:r>
        <w:rPr>
          <w:lang w:eastAsia="zh-CN"/>
        </w:rPr>
        <w:tab/>
      </w:r>
      <w:r w:rsidR="000A5AD7">
        <w:rPr>
          <w:lang w:eastAsia="zh-CN"/>
        </w:rPr>
        <w:t>Call established.</w:t>
      </w:r>
    </w:p>
    <w:p w14:paraId="74D4C746" w14:textId="3CD45061" w:rsidR="000A5AD7" w:rsidRDefault="00F43943" w:rsidP="00F43943">
      <w:pPr>
        <w:pStyle w:val="B1"/>
        <w:rPr>
          <w:lang w:eastAsia="zh-CN"/>
        </w:rPr>
      </w:pPr>
      <w:r>
        <w:rPr>
          <w:lang w:eastAsia="zh-CN"/>
        </w:rPr>
        <w:t>24.</w:t>
      </w:r>
      <w:r>
        <w:rPr>
          <w:lang w:eastAsia="zh-CN"/>
        </w:rPr>
        <w:tab/>
      </w:r>
      <w:r w:rsidR="000A5AD7">
        <w:rPr>
          <w:lang w:eastAsia="zh-CN"/>
        </w:rPr>
        <w:t>Call ended.</w:t>
      </w:r>
    </w:p>
    <w:p w14:paraId="3799BBF7" w14:textId="49C21BCA" w:rsidR="000A5AD7" w:rsidRPr="00F6280F" w:rsidRDefault="00F43943" w:rsidP="00F43943">
      <w:pPr>
        <w:pStyle w:val="B1"/>
        <w:rPr>
          <w:lang w:eastAsia="zh-CN"/>
        </w:rPr>
      </w:pPr>
      <w:r>
        <w:rPr>
          <w:lang w:eastAsia="zh-CN"/>
        </w:rPr>
        <w:t>25.</w:t>
      </w:r>
      <w:r>
        <w:rPr>
          <w:lang w:eastAsia="zh-CN"/>
        </w:rPr>
        <w:tab/>
      </w:r>
      <w:r w:rsidR="000A5AD7">
        <w:rPr>
          <w:lang w:eastAsia="zh-CN"/>
        </w:rPr>
        <w:t>Billing</w:t>
      </w:r>
      <w:r w:rsidR="008E575A">
        <w:rPr>
          <w:lang w:eastAsia="zh-CN"/>
        </w:rPr>
        <w:t xml:space="preserve"> </w:t>
      </w:r>
      <w:r w:rsidR="00542839">
        <w:rPr>
          <w:lang w:eastAsia="zh-CN"/>
        </w:rPr>
        <w:t>and record for later audit use</w:t>
      </w:r>
      <w:r w:rsidR="000A5AD7">
        <w:rPr>
          <w:lang w:eastAsia="zh-CN"/>
        </w:rPr>
        <w:t>.</w:t>
      </w:r>
    </w:p>
    <w:p w14:paraId="472A6585" w14:textId="4AD5B9EE" w:rsidR="008C2BCD" w:rsidRDefault="008C2BCD" w:rsidP="008C2BCD">
      <w:pPr>
        <w:pStyle w:val="4"/>
        <w:rPr>
          <w:lang w:eastAsia="ko-KR"/>
        </w:rPr>
      </w:pPr>
      <w:r>
        <w:rPr>
          <w:lang w:eastAsia="ko-KR"/>
        </w:rPr>
        <w:lastRenderedPageBreak/>
        <w:t>6.X.2.2</w:t>
      </w:r>
      <w:r>
        <w:rPr>
          <w:lang w:eastAsia="ko-KR"/>
        </w:rPr>
        <w:tab/>
      </w:r>
      <w:r w:rsidR="00CF190F">
        <w:rPr>
          <w:rFonts w:eastAsia="等线"/>
        </w:rPr>
        <w:t>third party</w:t>
      </w:r>
      <w:r>
        <w:rPr>
          <w:rFonts w:eastAsia="等线"/>
        </w:rPr>
        <w:t xml:space="preserve"> ID </w:t>
      </w:r>
      <w:r w:rsidRPr="004D333E">
        <w:rPr>
          <w:lang w:eastAsia="ko-KR"/>
        </w:rPr>
        <w:t>Access</w:t>
      </w:r>
      <w:r>
        <w:rPr>
          <w:rFonts w:eastAsia="等线"/>
        </w:rPr>
        <w:t xml:space="preserve"> via Single SIP Registration</w:t>
      </w:r>
    </w:p>
    <w:p w14:paraId="35D45ED5" w14:textId="2CDB87FA" w:rsidR="008C2BCD" w:rsidRPr="00933AF0" w:rsidRDefault="007A7D55" w:rsidP="008C2BCD">
      <w:pPr>
        <w:rPr>
          <w:rFonts w:eastAsia="MS Mincho"/>
          <w:color w:val="FF0000"/>
        </w:rPr>
      </w:pPr>
      <w:r>
        <w:object w:dxaOrig="12691" w:dyaOrig="15466" w14:anchorId="088A904E">
          <v:shape id="_x0000_i1028" type="#_x0000_t75" style="width:475.2pt;height:579.45pt" o:ole="">
            <v:imagedata r:id="rId17" o:title=""/>
          </v:shape>
          <o:OLEObject Type="Embed" ProgID="Visio.Drawing.15" ShapeID="_x0000_i1028" DrawAspect="Content" ObjectID="_1710089711" r:id="rId18"/>
        </w:object>
      </w:r>
    </w:p>
    <w:p w14:paraId="2F46EBE5" w14:textId="7E1ED332" w:rsidR="008C2BCD" w:rsidRPr="004E0A30" w:rsidRDefault="008C2BCD" w:rsidP="008C2BCD">
      <w:pPr>
        <w:jc w:val="center"/>
        <w:rPr>
          <w:rFonts w:ascii="Arial" w:hAnsi="Arial" w:cs="Arial"/>
          <w:b/>
          <w:lang w:eastAsia="x-none"/>
        </w:rPr>
      </w:pPr>
      <w:r w:rsidRPr="004E0A30">
        <w:rPr>
          <w:rFonts w:ascii="Arial" w:eastAsia="等线" w:hAnsi="Arial" w:cs="Arial"/>
          <w:b/>
        </w:rPr>
        <w:t>Figure 6.x.2.</w:t>
      </w:r>
      <w:r w:rsidR="006E7793" w:rsidRPr="004E0A30">
        <w:rPr>
          <w:rFonts w:ascii="Arial" w:eastAsia="等线" w:hAnsi="Arial" w:cs="Arial"/>
          <w:b/>
        </w:rPr>
        <w:t>2</w:t>
      </w:r>
      <w:r w:rsidRPr="004E0A30">
        <w:rPr>
          <w:rFonts w:ascii="Arial" w:eastAsia="等线" w:hAnsi="Arial" w:cs="Arial"/>
          <w:b/>
        </w:rPr>
        <w:t>-</w:t>
      </w:r>
      <w:r w:rsidR="006E7793" w:rsidRPr="004E0A30">
        <w:rPr>
          <w:rFonts w:ascii="Arial" w:eastAsia="等线" w:hAnsi="Arial" w:cs="Arial"/>
          <w:b/>
        </w:rPr>
        <w:t>1</w:t>
      </w:r>
      <w:r w:rsidRPr="004E0A30">
        <w:rPr>
          <w:rFonts w:ascii="Arial" w:eastAsia="等线" w:hAnsi="Arial" w:cs="Arial"/>
          <w:b/>
        </w:rPr>
        <w:t xml:space="preserve">: </w:t>
      </w:r>
      <w:r w:rsidR="00CF190F" w:rsidRPr="004E0A30">
        <w:rPr>
          <w:rFonts w:ascii="Arial" w:eastAsia="等线" w:hAnsi="Arial" w:cs="Arial"/>
          <w:b/>
        </w:rPr>
        <w:t>third party</w:t>
      </w:r>
      <w:r w:rsidRPr="004E0A30">
        <w:rPr>
          <w:rFonts w:ascii="Arial" w:eastAsia="等线" w:hAnsi="Arial" w:cs="Arial"/>
          <w:b/>
        </w:rPr>
        <w:t xml:space="preserve"> ID Access via Single SIP Registration</w:t>
      </w:r>
    </w:p>
    <w:p w14:paraId="169B147E" w14:textId="628F1B12" w:rsidR="00FF684F" w:rsidRPr="00F43943" w:rsidRDefault="00FF684F" w:rsidP="00FF684F">
      <w:pPr>
        <w:pStyle w:val="B1"/>
      </w:pPr>
      <w:r w:rsidRPr="006E40D5">
        <w:t>1.</w:t>
      </w:r>
      <w:r w:rsidRPr="006E40D5">
        <w:tab/>
      </w:r>
      <w:r w:rsidR="001234EF" w:rsidRPr="00D17C3E">
        <w:rPr>
          <w:rFonts w:eastAsiaTheme="minorEastAsia"/>
          <w:lang w:eastAsia="zh-CN"/>
        </w:rPr>
        <w:t xml:space="preserve">The </w:t>
      </w:r>
      <w:r w:rsidRPr="006E40D5">
        <w:t xml:space="preserve">BSS sends third party provision to EDS according to the description in </w:t>
      </w:r>
      <w:proofErr w:type="gramStart"/>
      <w:r w:rsidRPr="006E40D5">
        <w:t>6.x.</w:t>
      </w:r>
      <w:proofErr w:type="gramEnd"/>
      <w:r w:rsidRPr="006E40D5">
        <w:t xml:space="preserve">1.4. </w:t>
      </w:r>
    </w:p>
    <w:p w14:paraId="3BFD6B05" w14:textId="5D5BBF6A" w:rsidR="00F43943" w:rsidRDefault="00F43943" w:rsidP="00F43943">
      <w:pPr>
        <w:pStyle w:val="B1"/>
        <w:rPr>
          <w:lang w:eastAsia="zh-CN"/>
        </w:rPr>
      </w:pPr>
      <w:r>
        <w:rPr>
          <w:lang w:eastAsia="zh-CN"/>
        </w:rPr>
        <w:t>2.</w:t>
      </w:r>
      <w:r>
        <w:rPr>
          <w:lang w:eastAsia="zh-CN"/>
        </w:rPr>
        <w:tab/>
      </w:r>
      <w:r w:rsidR="00BE310F">
        <w:rPr>
          <w:lang w:eastAsia="zh-CN"/>
        </w:rPr>
        <w:t xml:space="preserve">The </w:t>
      </w:r>
      <w:r w:rsidR="00CF2F26">
        <w:rPr>
          <w:lang w:eastAsia="zh-CN"/>
        </w:rPr>
        <w:t>third party</w:t>
      </w:r>
      <w:r w:rsidR="00BE310F">
        <w:rPr>
          <w:lang w:eastAsia="zh-CN"/>
        </w:rPr>
        <w:t xml:space="preserve"> subscriber sends authentication requests to </w:t>
      </w:r>
      <w:r w:rsidR="00CF2F26">
        <w:rPr>
          <w:lang w:eastAsia="zh-CN"/>
        </w:rPr>
        <w:t>third party</w:t>
      </w:r>
      <w:r w:rsidR="00BE310F">
        <w:rPr>
          <w:lang w:eastAsia="zh-CN"/>
        </w:rPr>
        <w:t xml:space="preserve"> auth. server</w:t>
      </w:r>
      <w:r w:rsidR="00BE310F" w:rsidRPr="00BE310F">
        <w:rPr>
          <w:lang w:eastAsia="zh-CN"/>
        </w:rPr>
        <w:t>.</w:t>
      </w:r>
    </w:p>
    <w:p w14:paraId="03FF6BEC" w14:textId="439DDE12" w:rsidR="00F43943" w:rsidRPr="0094714D" w:rsidRDefault="00F43943" w:rsidP="00F43943">
      <w:pPr>
        <w:pStyle w:val="B1"/>
        <w:rPr>
          <w:lang w:eastAsia="zh-CN"/>
        </w:rPr>
      </w:pPr>
      <w:r>
        <w:rPr>
          <w:rFonts w:eastAsiaTheme="minorEastAsia"/>
          <w:lang w:eastAsia="zh-CN"/>
        </w:rPr>
        <w:t>3.</w:t>
      </w:r>
      <w:r w:rsidR="00BE310F">
        <w:rPr>
          <w:rFonts w:eastAsiaTheme="minorEastAsia"/>
          <w:lang w:eastAsia="zh-CN"/>
        </w:rPr>
        <w:tab/>
        <w:t xml:space="preserve">The </w:t>
      </w:r>
      <w:r w:rsidR="00CF2F26">
        <w:rPr>
          <w:rFonts w:eastAsiaTheme="minorEastAsia"/>
          <w:lang w:eastAsia="zh-CN"/>
        </w:rPr>
        <w:t>third party</w:t>
      </w:r>
      <w:r w:rsidR="00BE310F">
        <w:rPr>
          <w:rFonts w:eastAsiaTheme="minorEastAsia"/>
          <w:lang w:eastAsia="zh-CN"/>
        </w:rPr>
        <w:t xml:space="preserve"> auth. server returns Token after authenticating the </w:t>
      </w:r>
      <w:r w:rsidR="00CF2F26">
        <w:rPr>
          <w:rFonts w:eastAsiaTheme="minorEastAsia"/>
          <w:lang w:eastAsia="zh-CN"/>
        </w:rPr>
        <w:t>third party</w:t>
      </w:r>
      <w:r w:rsidR="00BE310F">
        <w:rPr>
          <w:rFonts w:eastAsiaTheme="minorEastAsia"/>
          <w:lang w:eastAsia="zh-CN"/>
        </w:rPr>
        <w:t xml:space="preserve"> subscriber.</w:t>
      </w:r>
    </w:p>
    <w:p w14:paraId="78DBECAF" w14:textId="1A5D3BD2" w:rsidR="00F43943" w:rsidRDefault="00F43943" w:rsidP="00F43943">
      <w:pPr>
        <w:pStyle w:val="B1"/>
        <w:rPr>
          <w:lang w:eastAsia="zh-CN"/>
        </w:rPr>
      </w:pPr>
      <w:r>
        <w:rPr>
          <w:lang w:eastAsia="zh-CN"/>
        </w:rPr>
        <w:t>4.</w:t>
      </w:r>
      <w:r>
        <w:rPr>
          <w:lang w:eastAsia="zh-CN"/>
        </w:rPr>
        <w:tab/>
      </w:r>
      <w:r w:rsidR="00BE310F">
        <w:rPr>
          <w:lang w:eastAsia="zh-CN"/>
        </w:rPr>
        <w:t xml:space="preserve">The </w:t>
      </w:r>
      <w:r w:rsidR="00CF2F26">
        <w:rPr>
          <w:lang w:eastAsia="zh-CN"/>
        </w:rPr>
        <w:t>third party</w:t>
      </w:r>
      <w:r w:rsidR="00BE310F">
        <w:rPr>
          <w:lang w:eastAsia="zh-CN"/>
        </w:rPr>
        <w:t xml:space="preserve"> subscriber </w:t>
      </w:r>
      <w:r w:rsidR="00556372">
        <w:rPr>
          <w:lang w:eastAsia="zh-CN"/>
        </w:rPr>
        <w:t xml:space="preserve">sends SIP REGISTER to </w:t>
      </w:r>
      <w:r w:rsidR="001234EF">
        <w:rPr>
          <w:lang w:eastAsia="zh-CN"/>
        </w:rPr>
        <w:t xml:space="preserve">the </w:t>
      </w:r>
      <w:r w:rsidR="00556372">
        <w:rPr>
          <w:lang w:eastAsia="zh-CN"/>
        </w:rPr>
        <w:t xml:space="preserve">P-CSCF with </w:t>
      </w:r>
      <w:r w:rsidR="00DE052D">
        <w:rPr>
          <w:lang w:eastAsia="zh-CN"/>
        </w:rPr>
        <w:t xml:space="preserve">a </w:t>
      </w:r>
      <w:r w:rsidR="00556372">
        <w:rPr>
          <w:lang w:eastAsia="zh-CN"/>
        </w:rPr>
        <w:t xml:space="preserve">third party ID and Token. </w:t>
      </w:r>
    </w:p>
    <w:p w14:paraId="2813FF5E" w14:textId="2DF35316" w:rsidR="00F43943" w:rsidRDefault="00F43943" w:rsidP="00F43943">
      <w:pPr>
        <w:pStyle w:val="B1"/>
        <w:rPr>
          <w:lang w:eastAsia="zh-CN"/>
        </w:rPr>
      </w:pPr>
      <w:r>
        <w:rPr>
          <w:lang w:eastAsia="zh-CN"/>
        </w:rPr>
        <w:t>5.</w:t>
      </w:r>
      <w:r>
        <w:rPr>
          <w:lang w:eastAsia="zh-CN"/>
        </w:rPr>
        <w:tab/>
      </w:r>
      <w:r w:rsidR="001234EF" w:rsidRPr="00D17C3E">
        <w:rPr>
          <w:rFonts w:eastAsiaTheme="minorEastAsia"/>
          <w:lang w:eastAsia="zh-CN"/>
        </w:rPr>
        <w:t xml:space="preserve">The </w:t>
      </w:r>
      <w:r w:rsidR="00556372">
        <w:rPr>
          <w:lang w:eastAsia="zh-CN"/>
        </w:rPr>
        <w:t xml:space="preserve">P-CSCF forwards the message to </w:t>
      </w:r>
      <w:r w:rsidR="001234EF">
        <w:rPr>
          <w:lang w:eastAsia="zh-CN"/>
        </w:rPr>
        <w:t xml:space="preserve">the </w:t>
      </w:r>
      <w:r w:rsidR="00556372">
        <w:rPr>
          <w:lang w:eastAsia="zh-CN"/>
        </w:rPr>
        <w:t>S-CSCF.</w:t>
      </w:r>
      <w:r>
        <w:rPr>
          <w:lang w:eastAsia="zh-CN"/>
        </w:rPr>
        <w:t xml:space="preserve"> </w:t>
      </w:r>
    </w:p>
    <w:p w14:paraId="2238947D" w14:textId="71188C0E" w:rsidR="00F43943" w:rsidRPr="0094714D" w:rsidRDefault="00F43943" w:rsidP="00556372">
      <w:pPr>
        <w:pStyle w:val="B1"/>
        <w:rPr>
          <w:lang w:eastAsia="zh-CN"/>
        </w:rPr>
      </w:pPr>
      <w:r>
        <w:rPr>
          <w:rFonts w:eastAsiaTheme="minorEastAsia"/>
          <w:lang w:eastAsia="zh-CN"/>
        </w:rPr>
        <w:lastRenderedPageBreak/>
        <w:t>6.</w:t>
      </w:r>
      <w:r>
        <w:rPr>
          <w:rFonts w:eastAsiaTheme="minorEastAsia"/>
          <w:lang w:eastAsia="zh-CN"/>
        </w:rPr>
        <w:tab/>
      </w:r>
      <w:r w:rsidR="001234EF" w:rsidRPr="00D17C3E">
        <w:rPr>
          <w:rFonts w:eastAsiaTheme="minorEastAsia"/>
          <w:lang w:eastAsia="zh-CN"/>
        </w:rPr>
        <w:t xml:space="preserve">The </w:t>
      </w:r>
      <w:r w:rsidR="00556372" w:rsidRPr="00F0634D">
        <w:rPr>
          <w:lang w:eastAsia="zh-CN"/>
        </w:rPr>
        <w:t xml:space="preserve">S-CSCF finds the corresponding EDS based on the domain info in third party ID, and send third party ID and Token to </w:t>
      </w:r>
      <w:r w:rsidR="001234EF">
        <w:rPr>
          <w:lang w:eastAsia="zh-CN"/>
        </w:rPr>
        <w:t xml:space="preserve">the </w:t>
      </w:r>
      <w:r w:rsidR="00556372" w:rsidRPr="00F0634D">
        <w:rPr>
          <w:lang w:eastAsia="zh-CN"/>
        </w:rPr>
        <w:t>EDS for authentication.</w:t>
      </w:r>
    </w:p>
    <w:p w14:paraId="7D7DF5B2" w14:textId="1939D643" w:rsidR="00556372" w:rsidRPr="00F0634D" w:rsidRDefault="00F43943" w:rsidP="00F43943">
      <w:pPr>
        <w:pStyle w:val="B1"/>
        <w:rPr>
          <w:rFonts w:eastAsia="微软雅黑"/>
          <w:lang w:eastAsia="zh-CN"/>
        </w:rPr>
      </w:pPr>
      <w:r>
        <w:rPr>
          <w:lang w:eastAsia="zh-CN"/>
        </w:rPr>
        <w:t>7.</w:t>
      </w:r>
      <w:r>
        <w:rPr>
          <w:lang w:eastAsia="zh-CN"/>
        </w:rPr>
        <w:tab/>
      </w:r>
      <w:r w:rsidR="001234EF" w:rsidRPr="00D17C3E">
        <w:rPr>
          <w:rFonts w:eastAsiaTheme="minorEastAsia"/>
          <w:lang w:eastAsia="zh-CN"/>
        </w:rPr>
        <w:t xml:space="preserve">The </w:t>
      </w:r>
      <w:r w:rsidR="00556372">
        <w:rPr>
          <w:rFonts w:eastAsia="微软雅黑" w:hint="eastAsia"/>
          <w:lang w:eastAsia="zh-CN"/>
        </w:rPr>
        <w:t>EDS</w:t>
      </w:r>
      <w:r w:rsidR="00556372">
        <w:rPr>
          <w:rFonts w:eastAsia="微软雅黑"/>
          <w:lang w:eastAsia="zh-CN"/>
        </w:rPr>
        <w:t xml:space="preserve"> forwards third party ID and Token </w:t>
      </w:r>
      <w:r w:rsidR="00556372" w:rsidRPr="00F0634D">
        <w:rPr>
          <w:rFonts w:eastAsia="微软雅黑"/>
          <w:lang w:eastAsia="zh-CN"/>
        </w:rPr>
        <w:t xml:space="preserve">to corresponding </w:t>
      </w:r>
      <w:r w:rsidR="00CF2F26">
        <w:rPr>
          <w:rFonts w:eastAsia="微软雅黑"/>
          <w:lang w:eastAsia="zh-CN"/>
        </w:rPr>
        <w:t>third party</w:t>
      </w:r>
      <w:r w:rsidR="00556372" w:rsidRPr="00F0634D">
        <w:rPr>
          <w:rFonts w:eastAsia="微软雅黑"/>
          <w:lang w:eastAsia="zh-CN"/>
        </w:rPr>
        <w:t xml:space="preserve"> auth. server for authentication. </w:t>
      </w:r>
      <w:r w:rsidR="001F6C59">
        <w:rPr>
          <w:rFonts w:eastAsia="微软雅黑"/>
          <w:lang w:eastAsia="zh-CN"/>
        </w:rPr>
        <w:t>The TLS link between EDS and third party Auth. Server is established in previous stage with mutual TLS authentication.</w:t>
      </w:r>
    </w:p>
    <w:p w14:paraId="32080455" w14:textId="0477572F" w:rsidR="00F43943" w:rsidRDefault="00F43943" w:rsidP="00F43943">
      <w:pPr>
        <w:pStyle w:val="B1"/>
        <w:rPr>
          <w:lang w:eastAsia="zh-CN"/>
        </w:rPr>
      </w:pPr>
      <w:r w:rsidRPr="00F0634D">
        <w:rPr>
          <w:lang w:eastAsia="zh-CN"/>
        </w:rPr>
        <w:t>8.</w:t>
      </w:r>
      <w:r w:rsidRPr="00F0634D">
        <w:rPr>
          <w:lang w:eastAsia="zh-CN"/>
        </w:rPr>
        <w:tab/>
      </w:r>
      <w:r w:rsidR="00CF2F26">
        <w:rPr>
          <w:lang w:eastAsia="zh-CN"/>
        </w:rPr>
        <w:t>T</w:t>
      </w:r>
      <w:r w:rsidR="00F12E47">
        <w:rPr>
          <w:lang w:eastAsia="zh-CN"/>
        </w:rPr>
        <w:t>he t</w:t>
      </w:r>
      <w:r w:rsidR="00CF2F26">
        <w:rPr>
          <w:lang w:eastAsia="zh-CN"/>
        </w:rPr>
        <w:t>hird party</w:t>
      </w:r>
      <w:r w:rsidR="00556372" w:rsidRPr="00F0634D">
        <w:rPr>
          <w:lang w:eastAsia="zh-CN"/>
        </w:rPr>
        <w:t xml:space="preserve"> auth. server verifies whether the </w:t>
      </w:r>
      <w:r w:rsidR="00F12E47">
        <w:rPr>
          <w:lang w:eastAsia="zh-CN"/>
        </w:rPr>
        <w:t>t</w:t>
      </w:r>
      <w:r w:rsidR="00556372" w:rsidRPr="00F0634D">
        <w:rPr>
          <w:lang w:eastAsia="zh-CN"/>
        </w:rPr>
        <w:t xml:space="preserve">oken is a valid one. If so, </w:t>
      </w:r>
      <w:r w:rsidR="00CF2F26">
        <w:rPr>
          <w:lang w:eastAsia="zh-CN"/>
        </w:rPr>
        <w:t>third party</w:t>
      </w:r>
      <w:r w:rsidR="00556372" w:rsidRPr="00F0634D">
        <w:rPr>
          <w:lang w:eastAsia="zh-CN"/>
        </w:rPr>
        <w:t xml:space="preserve"> auth. server sends success responses and relevant </w:t>
      </w:r>
      <w:r w:rsidR="00CF2F26">
        <w:rPr>
          <w:lang w:eastAsia="zh-CN"/>
        </w:rPr>
        <w:t>third party</w:t>
      </w:r>
      <w:r w:rsidR="00556372" w:rsidRPr="00F0634D">
        <w:rPr>
          <w:lang w:eastAsia="zh-CN"/>
        </w:rPr>
        <w:t xml:space="preserve"> subscriber data corresponding to provisioned third party ID to </w:t>
      </w:r>
      <w:r w:rsidR="001234EF">
        <w:rPr>
          <w:lang w:eastAsia="zh-CN"/>
        </w:rPr>
        <w:t xml:space="preserve">the </w:t>
      </w:r>
      <w:r w:rsidR="00556372" w:rsidRPr="00F0634D">
        <w:rPr>
          <w:lang w:eastAsia="zh-CN"/>
        </w:rPr>
        <w:t xml:space="preserve">EDS. </w:t>
      </w:r>
      <w:r w:rsidR="001234EF" w:rsidRPr="00D17C3E">
        <w:rPr>
          <w:rFonts w:eastAsiaTheme="minorEastAsia"/>
          <w:lang w:eastAsia="zh-CN"/>
        </w:rPr>
        <w:t xml:space="preserve">The </w:t>
      </w:r>
      <w:r w:rsidR="00556372" w:rsidRPr="00F0634D">
        <w:rPr>
          <w:lang w:eastAsia="zh-CN"/>
        </w:rPr>
        <w:t>EDS caches the data.</w:t>
      </w:r>
    </w:p>
    <w:p w14:paraId="789B06AB" w14:textId="7F221E69" w:rsidR="00F43943" w:rsidRPr="00010BDF" w:rsidRDefault="00F43943" w:rsidP="005B3FFE">
      <w:pPr>
        <w:pStyle w:val="B1"/>
        <w:rPr>
          <w:lang w:eastAsia="zh-CN"/>
        </w:rPr>
      </w:pPr>
      <w:r>
        <w:rPr>
          <w:rFonts w:eastAsia="微软雅黑"/>
          <w:lang w:eastAsia="zh-CN"/>
        </w:rPr>
        <w:t>9.</w:t>
      </w:r>
      <w:r>
        <w:rPr>
          <w:rFonts w:eastAsia="微软雅黑"/>
          <w:lang w:eastAsia="zh-CN"/>
        </w:rPr>
        <w:tab/>
      </w:r>
      <w:r w:rsidR="001234EF" w:rsidRPr="00D17C3E">
        <w:rPr>
          <w:rFonts w:eastAsiaTheme="minorEastAsia"/>
          <w:lang w:eastAsia="zh-CN"/>
        </w:rPr>
        <w:t xml:space="preserve">The </w:t>
      </w:r>
      <w:r w:rsidR="00556372">
        <w:rPr>
          <w:lang w:eastAsia="zh-CN"/>
        </w:rPr>
        <w:t>EDS informs S-</w:t>
      </w:r>
      <w:r w:rsidR="00556372" w:rsidRPr="00F0634D">
        <w:rPr>
          <w:lang w:eastAsia="zh-CN"/>
        </w:rPr>
        <w:t xml:space="preserve">CSCF the authentication is succeeded. </w:t>
      </w:r>
      <w:r w:rsidR="001234EF" w:rsidRPr="00D17C3E">
        <w:rPr>
          <w:rFonts w:eastAsiaTheme="minorEastAsia"/>
          <w:lang w:eastAsia="zh-CN"/>
        </w:rPr>
        <w:t xml:space="preserve">The </w:t>
      </w:r>
      <w:r w:rsidR="005B3FFE" w:rsidRPr="001C5B7E">
        <w:rPr>
          <w:rFonts w:eastAsiaTheme="minorEastAsia"/>
          <w:lang w:eastAsia="zh-CN"/>
        </w:rPr>
        <w:t>S-CSCF downloads temporarily generated user data</w:t>
      </w:r>
      <w:r w:rsidR="005B3FFE">
        <w:rPr>
          <w:rFonts w:eastAsiaTheme="minorEastAsia"/>
          <w:lang w:eastAsia="zh-CN"/>
        </w:rPr>
        <w:t xml:space="preserve"> from </w:t>
      </w:r>
      <w:r w:rsidR="001234EF">
        <w:rPr>
          <w:rFonts w:eastAsiaTheme="minorEastAsia"/>
          <w:lang w:eastAsia="zh-CN"/>
        </w:rPr>
        <w:t>t</w:t>
      </w:r>
      <w:r w:rsidR="001234EF" w:rsidRPr="00D17C3E">
        <w:rPr>
          <w:rFonts w:eastAsiaTheme="minorEastAsia"/>
          <w:lang w:eastAsia="zh-CN"/>
        </w:rPr>
        <w:t xml:space="preserve">he </w:t>
      </w:r>
      <w:r w:rsidR="005B3FFE">
        <w:rPr>
          <w:rFonts w:eastAsiaTheme="minorEastAsia"/>
          <w:lang w:eastAsia="zh-CN"/>
        </w:rPr>
        <w:t>EDS</w:t>
      </w:r>
      <w:r w:rsidR="005B3FFE">
        <w:rPr>
          <w:rFonts w:asciiTheme="minorEastAsia" w:eastAsiaTheme="minorEastAsia" w:hAnsiTheme="minorEastAsia"/>
          <w:lang w:eastAsia="zh-CN"/>
        </w:rPr>
        <w:t>.</w:t>
      </w:r>
    </w:p>
    <w:p w14:paraId="0896AC5A" w14:textId="39DA5AAD" w:rsidR="00556372" w:rsidRPr="00F0634D" w:rsidRDefault="00F43943" w:rsidP="00556372">
      <w:pPr>
        <w:pStyle w:val="B1"/>
        <w:rPr>
          <w:lang w:eastAsia="zh-CN"/>
        </w:rPr>
      </w:pPr>
      <w:r w:rsidRPr="00F0634D">
        <w:rPr>
          <w:lang w:eastAsia="zh-CN"/>
        </w:rPr>
        <w:t>10.</w:t>
      </w:r>
      <w:r w:rsidRPr="00F0634D">
        <w:rPr>
          <w:lang w:eastAsia="zh-CN"/>
        </w:rPr>
        <w:tab/>
      </w:r>
      <w:r w:rsidR="001234EF" w:rsidRPr="00D17C3E">
        <w:rPr>
          <w:rFonts w:eastAsiaTheme="minorEastAsia"/>
          <w:lang w:eastAsia="zh-CN"/>
        </w:rPr>
        <w:t xml:space="preserve">The </w:t>
      </w:r>
      <w:r w:rsidR="00556372" w:rsidRPr="00F0634D">
        <w:rPr>
          <w:lang w:eastAsia="zh-CN"/>
        </w:rPr>
        <w:t>S-CSCF sends 200 response.</w:t>
      </w:r>
    </w:p>
    <w:p w14:paraId="52E7793F" w14:textId="08D564FC" w:rsidR="00F43943" w:rsidRDefault="00F43943" w:rsidP="00F43943">
      <w:pPr>
        <w:pStyle w:val="B1"/>
        <w:rPr>
          <w:lang w:eastAsia="zh-CN"/>
        </w:rPr>
      </w:pPr>
      <w:r w:rsidRPr="00F0634D">
        <w:rPr>
          <w:lang w:eastAsia="zh-CN"/>
        </w:rPr>
        <w:t>11.</w:t>
      </w:r>
      <w:r w:rsidR="00556372" w:rsidRPr="00F0634D">
        <w:rPr>
          <w:lang w:eastAsia="zh-CN"/>
        </w:rPr>
        <w:t xml:space="preserve"> </w:t>
      </w:r>
      <w:r w:rsidR="001234EF" w:rsidRPr="00D17C3E">
        <w:rPr>
          <w:rFonts w:eastAsiaTheme="minorEastAsia"/>
          <w:lang w:eastAsia="zh-CN"/>
        </w:rPr>
        <w:t xml:space="preserve">The </w:t>
      </w:r>
      <w:r w:rsidR="00556372" w:rsidRPr="00F0634D">
        <w:rPr>
          <w:lang w:eastAsia="zh-CN"/>
        </w:rPr>
        <w:t>P-CSCF forwards 200 response.</w:t>
      </w:r>
    </w:p>
    <w:p w14:paraId="15234653" w14:textId="76AA5702" w:rsidR="00F43943" w:rsidRPr="00556372" w:rsidRDefault="00F43943" w:rsidP="00F43943">
      <w:pPr>
        <w:pStyle w:val="B1"/>
        <w:rPr>
          <w:rFonts w:eastAsiaTheme="minorEastAsia"/>
          <w:lang w:eastAsia="zh-CN"/>
        </w:rPr>
      </w:pPr>
      <w:r>
        <w:rPr>
          <w:lang w:eastAsia="zh-CN"/>
        </w:rPr>
        <w:t>12.</w:t>
      </w:r>
      <w:r w:rsidR="005B3FFE" w:rsidRPr="005B3FFE">
        <w:rPr>
          <w:rFonts w:eastAsiaTheme="minorEastAsia"/>
          <w:lang w:eastAsia="zh-CN"/>
        </w:rPr>
        <w:tab/>
      </w:r>
      <w:r w:rsidR="001234EF" w:rsidRPr="00D17C3E">
        <w:rPr>
          <w:rFonts w:eastAsiaTheme="minorEastAsia"/>
          <w:lang w:eastAsia="zh-CN"/>
        </w:rPr>
        <w:t xml:space="preserve">The </w:t>
      </w:r>
      <w:r w:rsidR="005B3FFE" w:rsidRPr="005B3FFE">
        <w:rPr>
          <w:rFonts w:eastAsiaTheme="minorEastAsia"/>
          <w:lang w:eastAsia="zh-CN"/>
        </w:rPr>
        <w:t xml:space="preserve">S-CSCF sends registration request to </w:t>
      </w:r>
      <w:r w:rsidR="001234EF">
        <w:rPr>
          <w:rFonts w:eastAsiaTheme="minorEastAsia"/>
          <w:lang w:eastAsia="zh-CN"/>
        </w:rPr>
        <w:t xml:space="preserve">the </w:t>
      </w:r>
      <w:r w:rsidR="005B3FFE" w:rsidRPr="005B3FFE">
        <w:rPr>
          <w:rFonts w:eastAsiaTheme="minorEastAsia"/>
          <w:lang w:eastAsia="zh-CN"/>
        </w:rPr>
        <w:t xml:space="preserve">MMTel AS. </w:t>
      </w:r>
      <w:r w:rsidR="001234EF" w:rsidRPr="00D17C3E">
        <w:rPr>
          <w:rFonts w:eastAsiaTheme="minorEastAsia"/>
          <w:lang w:eastAsia="zh-CN"/>
        </w:rPr>
        <w:t xml:space="preserve">The </w:t>
      </w:r>
      <w:r w:rsidR="005B3FFE" w:rsidRPr="005B3FFE">
        <w:rPr>
          <w:rFonts w:eastAsiaTheme="minorEastAsia"/>
          <w:lang w:eastAsia="zh-CN"/>
        </w:rPr>
        <w:t xml:space="preserve">MMTel AS downloads temporarily generated user data from </w:t>
      </w:r>
      <w:r w:rsidR="001234EF">
        <w:rPr>
          <w:rFonts w:eastAsiaTheme="minorEastAsia"/>
          <w:lang w:eastAsia="zh-CN"/>
        </w:rPr>
        <w:t xml:space="preserve">the </w:t>
      </w:r>
      <w:r w:rsidR="005B3FFE" w:rsidRPr="005B3FFE">
        <w:rPr>
          <w:rFonts w:eastAsiaTheme="minorEastAsia"/>
          <w:lang w:eastAsia="zh-CN"/>
        </w:rPr>
        <w:t>EDS.</w:t>
      </w:r>
    </w:p>
    <w:p w14:paraId="1EBE7221" w14:textId="71585AAC" w:rsidR="00F43943" w:rsidRDefault="00F43943" w:rsidP="00F43943">
      <w:pPr>
        <w:pStyle w:val="B1"/>
        <w:rPr>
          <w:lang w:eastAsia="zh-CN"/>
        </w:rPr>
      </w:pPr>
      <w:r>
        <w:rPr>
          <w:lang w:eastAsia="zh-CN"/>
        </w:rPr>
        <w:t>13.</w:t>
      </w:r>
      <w:r>
        <w:rPr>
          <w:lang w:eastAsia="zh-CN"/>
        </w:rPr>
        <w:tab/>
      </w:r>
      <w:r w:rsidR="00BE310F">
        <w:rPr>
          <w:rFonts w:eastAsiaTheme="minorEastAsia"/>
          <w:lang w:eastAsia="zh-CN"/>
        </w:rPr>
        <w:t xml:space="preserve">The </w:t>
      </w:r>
      <w:r w:rsidR="00CF2F26">
        <w:rPr>
          <w:rFonts w:eastAsiaTheme="minorEastAsia"/>
          <w:lang w:eastAsia="zh-CN"/>
        </w:rPr>
        <w:t>third party</w:t>
      </w:r>
      <w:r w:rsidR="00BE310F">
        <w:rPr>
          <w:rFonts w:eastAsiaTheme="minorEastAsia"/>
          <w:lang w:eastAsia="zh-CN"/>
        </w:rPr>
        <w:t xml:space="preserve"> subscriber sends a SIP INVITE.</w:t>
      </w:r>
    </w:p>
    <w:p w14:paraId="6BECE600" w14:textId="58F32414" w:rsidR="00F43943" w:rsidRDefault="00F43943" w:rsidP="00F43943">
      <w:pPr>
        <w:pStyle w:val="B1"/>
        <w:rPr>
          <w:lang w:eastAsia="zh-CN"/>
        </w:rPr>
      </w:pPr>
      <w:r>
        <w:rPr>
          <w:lang w:eastAsia="zh-CN"/>
        </w:rPr>
        <w:t>14.</w:t>
      </w:r>
      <w:r>
        <w:rPr>
          <w:lang w:eastAsia="zh-CN"/>
        </w:rPr>
        <w:tab/>
      </w:r>
      <w:r w:rsidR="001234EF" w:rsidRPr="00D17C3E">
        <w:rPr>
          <w:rFonts w:eastAsiaTheme="minorEastAsia"/>
          <w:lang w:eastAsia="zh-CN"/>
        </w:rPr>
        <w:t xml:space="preserve">The </w:t>
      </w:r>
      <w:r w:rsidR="00BE310F">
        <w:rPr>
          <w:lang w:eastAsia="zh-CN"/>
        </w:rPr>
        <w:t>P-CSCF forwards the message to</w:t>
      </w:r>
      <w:r w:rsidR="001234EF" w:rsidRPr="001234EF">
        <w:rPr>
          <w:rFonts w:eastAsiaTheme="minorEastAsia"/>
          <w:lang w:eastAsia="zh-CN"/>
        </w:rPr>
        <w:t xml:space="preserve"> </w:t>
      </w:r>
      <w:r w:rsidR="001234EF">
        <w:rPr>
          <w:rFonts w:eastAsiaTheme="minorEastAsia"/>
          <w:lang w:eastAsia="zh-CN"/>
        </w:rPr>
        <w:t>t</w:t>
      </w:r>
      <w:r w:rsidR="001234EF" w:rsidRPr="00D17C3E">
        <w:rPr>
          <w:rFonts w:eastAsiaTheme="minorEastAsia"/>
          <w:lang w:eastAsia="zh-CN"/>
        </w:rPr>
        <w:t>he</w:t>
      </w:r>
      <w:r w:rsidR="00BE310F">
        <w:rPr>
          <w:lang w:eastAsia="zh-CN"/>
        </w:rPr>
        <w:t xml:space="preserve"> S-CSCF.</w:t>
      </w:r>
    </w:p>
    <w:p w14:paraId="5B7A65F8" w14:textId="68ACB318" w:rsidR="008C2BCD" w:rsidRPr="008C2BCD" w:rsidRDefault="008C2BCD" w:rsidP="008C2BCD">
      <w:pPr>
        <w:pStyle w:val="B1"/>
        <w:rPr>
          <w:rFonts w:eastAsiaTheme="minorEastAsia"/>
          <w:lang w:eastAsia="zh-CN"/>
        </w:rPr>
      </w:pPr>
      <w:r>
        <w:rPr>
          <w:rFonts w:eastAsiaTheme="minorEastAsia" w:hint="eastAsia"/>
          <w:lang w:eastAsia="zh-CN"/>
        </w:rPr>
        <w:t>1</w:t>
      </w:r>
      <w:r>
        <w:rPr>
          <w:rFonts w:eastAsiaTheme="minorEastAsia"/>
          <w:lang w:eastAsia="zh-CN"/>
        </w:rPr>
        <w:t>5.</w:t>
      </w:r>
      <w:r>
        <w:rPr>
          <w:rFonts w:eastAsiaTheme="minorEastAsia"/>
          <w:lang w:eastAsia="zh-CN"/>
        </w:rPr>
        <w:tab/>
      </w:r>
      <w:r w:rsidR="001234EF" w:rsidRPr="00D17C3E">
        <w:rPr>
          <w:rFonts w:eastAsiaTheme="minorEastAsia"/>
          <w:lang w:eastAsia="zh-CN"/>
        </w:rPr>
        <w:t xml:space="preserve">The </w:t>
      </w:r>
      <w:r>
        <w:rPr>
          <w:lang w:eastAsia="zh-CN"/>
        </w:rPr>
        <w:t xml:space="preserve">S-CSCF </w:t>
      </w:r>
      <w:r w:rsidRPr="001C5B7E">
        <w:rPr>
          <w:lang w:eastAsia="zh-CN"/>
        </w:rPr>
        <w:t xml:space="preserve">forwards the messages to </w:t>
      </w:r>
      <w:r w:rsidR="001234EF">
        <w:rPr>
          <w:lang w:eastAsia="zh-CN"/>
        </w:rPr>
        <w:t xml:space="preserve">the </w:t>
      </w:r>
      <w:r w:rsidRPr="001C5B7E">
        <w:rPr>
          <w:lang w:eastAsia="zh-CN"/>
        </w:rPr>
        <w:t>AS.</w:t>
      </w:r>
    </w:p>
    <w:p w14:paraId="1E95FD4A" w14:textId="55B44A48" w:rsidR="000A5AD7" w:rsidRDefault="00BE310F" w:rsidP="00BE310F">
      <w:pPr>
        <w:pStyle w:val="B1"/>
      </w:pPr>
      <w:r>
        <w:t>1</w:t>
      </w:r>
      <w:r w:rsidR="008C2BCD">
        <w:t>6</w:t>
      </w:r>
      <w:r>
        <w:t>-2</w:t>
      </w:r>
      <w:r w:rsidR="008C2BCD">
        <w:t>6</w:t>
      </w:r>
      <w:r>
        <w:t>.</w:t>
      </w:r>
      <w:r>
        <w:tab/>
      </w:r>
      <w:r w:rsidRPr="00BE310F">
        <w:t>These steps are same as steps 1</w:t>
      </w:r>
      <w:r w:rsidR="008C2BCD">
        <w:t>5</w:t>
      </w:r>
      <w:r w:rsidRPr="00BE310F">
        <w:t>-25 described in clause </w:t>
      </w:r>
      <w:proofErr w:type="gramStart"/>
      <w:r w:rsidRPr="00BE310F">
        <w:t>6.x.</w:t>
      </w:r>
      <w:proofErr w:type="gramEnd"/>
      <w:r w:rsidRPr="00BE310F">
        <w:t>2.1</w:t>
      </w:r>
      <w:r w:rsidR="00F43943" w:rsidRPr="00BE310F">
        <w:t>.</w:t>
      </w:r>
    </w:p>
    <w:p w14:paraId="009298CE" w14:textId="659B65F4" w:rsidR="004F2367" w:rsidRDefault="004F2367" w:rsidP="00914E5E">
      <w:pPr>
        <w:pStyle w:val="B1"/>
        <w:ind w:left="0" w:firstLine="284"/>
      </w:pPr>
      <w:r w:rsidRPr="006A5596">
        <w:rPr>
          <w:lang w:eastAsia="en-US"/>
        </w:rPr>
        <w:t xml:space="preserve">NOTE: </w:t>
      </w:r>
      <w:r w:rsidRPr="006A5596">
        <w:t xml:space="preserve">Security related aspects </w:t>
      </w:r>
      <w:r>
        <w:t xml:space="preserve">(e.g. steps 2-11) </w:t>
      </w:r>
      <w:r w:rsidRPr="006A5596">
        <w:t>should be studied by SA WG3.</w:t>
      </w:r>
    </w:p>
    <w:p w14:paraId="36EAEFD9" w14:textId="37502E3D" w:rsidR="008C2BCD" w:rsidRDefault="008C2BCD" w:rsidP="008C2BCD">
      <w:pPr>
        <w:pStyle w:val="4"/>
        <w:rPr>
          <w:rFonts w:eastAsia="等线"/>
        </w:rPr>
      </w:pPr>
      <w:r>
        <w:rPr>
          <w:lang w:eastAsia="ko-KR"/>
        </w:rPr>
        <w:t>6.X.2.3</w:t>
      </w:r>
      <w:r>
        <w:rPr>
          <w:lang w:eastAsia="ko-KR"/>
        </w:rPr>
        <w:tab/>
      </w:r>
      <w:r w:rsidRPr="00792A03">
        <w:rPr>
          <w:rFonts w:eastAsia="等线"/>
        </w:rPr>
        <w:t xml:space="preserve">SIP Trunk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002A8D" w14:textId="304C1DAB" w:rsidR="008C2BCD" w:rsidRDefault="008C2BCD" w:rsidP="008C2BCD">
      <w:r w:rsidRPr="00B46ECE">
        <w:rPr>
          <w:rFonts w:eastAsiaTheme="minorEastAsia"/>
          <w:lang w:eastAsia="zh-CN"/>
        </w:rPr>
        <w:t xml:space="preserve"> </w:t>
      </w:r>
      <w:r w:rsidR="005179F3">
        <w:object w:dxaOrig="12631" w:dyaOrig="8956" w14:anchorId="61149038">
          <v:shape id="_x0000_i1029" type="#_x0000_t75" style="width:480.95pt;height:342.15pt" o:ole="">
            <v:imagedata r:id="rId19" o:title=""/>
          </v:shape>
          <o:OLEObject Type="Embed" ProgID="Visio.Drawing.15" ShapeID="_x0000_i1029" DrawAspect="Content" ObjectID="_1710089712" r:id="rId20"/>
        </w:object>
      </w:r>
    </w:p>
    <w:p w14:paraId="731B07AE" w14:textId="6593A56A" w:rsidR="006E7793" w:rsidRPr="004E0A30" w:rsidRDefault="006E7793" w:rsidP="006E7793">
      <w:pPr>
        <w:jc w:val="center"/>
        <w:rPr>
          <w:rFonts w:ascii="Arial" w:eastAsia="MS Mincho" w:hAnsi="Arial" w:cs="Arial"/>
          <w:b/>
        </w:rPr>
      </w:pPr>
      <w:r w:rsidRPr="004E0A30">
        <w:rPr>
          <w:rFonts w:ascii="Arial" w:eastAsia="等线" w:hAnsi="Arial" w:cs="Arial"/>
          <w:b/>
        </w:rPr>
        <w:lastRenderedPageBreak/>
        <w:t xml:space="preserve">Figure 6.x.2.3-1: SIP Trunk third party </w:t>
      </w:r>
      <w:r w:rsidRPr="004E0A30">
        <w:rPr>
          <w:rFonts w:ascii="Arial" w:eastAsia="等线" w:hAnsi="Arial" w:cs="Arial"/>
          <w:b/>
          <w:lang w:eastAsia="zh-CN"/>
        </w:rPr>
        <w:t>U</w:t>
      </w:r>
      <w:r w:rsidRPr="004E0A30">
        <w:rPr>
          <w:rFonts w:ascii="Arial" w:eastAsia="等线" w:hAnsi="Arial" w:cs="Arial"/>
          <w:b/>
        </w:rPr>
        <w:t>ser as the called party</w:t>
      </w:r>
    </w:p>
    <w:p w14:paraId="15E11982" w14:textId="16301CB2"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1234EF"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F12E47">
        <w:rPr>
          <w:rFonts w:eastAsiaTheme="minorEastAsia"/>
          <w:lang w:eastAsia="zh-CN"/>
        </w:rPr>
        <w:t>s</w:t>
      </w:r>
      <w:r>
        <w:rPr>
          <w:rFonts w:eastAsiaTheme="minorEastAsia"/>
          <w:lang w:eastAsia="zh-CN"/>
        </w:rPr>
        <w:t xml:space="preserve"> INVITE request from originating side, which the E.164 number is assigned to a third party.</w:t>
      </w:r>
    </w:p>
    <w:p w14:paraId="3A4B38CC" w14:textId="73A36DB9" w:rsidR="002D09ED" w:rsidRDefault="002D09ED" w:rsidP="002D09ED">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finds the corresponding EDS based on the domain information </w:t>
      </w:r>
      <w:r w:rsidR="00753762">
        <w:rPr>
          <w:rFonts w:eastAsiaTheme="minorEastAsia" w:hint="eastAsia"/>
          <w:lang w:eastAsia="zh-CN"/>
        </w:rPr>
        <w:t>in</w:t>
      </w:r>
      <w:r w:rsidR="00753762">
        <w:rPr>
          <w:rFonts w:eastAsiaTheme="minorEastAsia"/>
          <w:lang w:eastAsia="zh-CN"/>
        </w:rPr>
        <w:t xml:space="preserve"> the Request URI</w:t>
      </w:r>
      <w:r>
        <w:rPr>
          <w:rFonts w:eastAsiaTheme="minorEastAsia"/>
          <w:lang w:eastAsia="zh-CN"/>
        </w:rPr>
        <w:t xml:space="preserve">, and </w:t>
      </w:r>
      <w:r w:rsidR="00753762">
        <w:rPr>
          <w:rFonts w:eastAsiaTheme="minorEastAsia"/>
          <w:lang w:eastAsia="zh-CN"/>
        </w:rPr>
        <w:t xml:space="preserve">gets </w:t>
      </w:r>
      <w:r>
        <w:rPr>
          <w:rFonts w:eastAsiaTheme="minorEastAsia"/>
          <w:lang w:eastAsia="zh-CN"/>
        </w:rPr>
        <w:t xml:space="preserve">the number </w:t>
      </w:r>
      <w:r w:rsidR="00753762">
        <w:rPr>
          <w:rFonts w:eastAsiaTheme="minorEastAsia"/>
          <w:lang w:eastAsia="zh-CN"/>
        </w:rPr>
        <w:t xml:space="preserve">relative data from </w:t>
      </w:r>
      <w:r w:rsidR="001234EF">
        <w:rPr>
          <w:rFonts w:eastAsiaTheme="minorEastAsia"/>
          <w:lang w:eastAsia="zh-CN"/>
        </w:rPr>
        <w:t xml:space="preserve">the </w:t>
      </w:r>
      <w:r>
        <w:rPr>
          <w:rFonts w:eastAsiaTheme="minorEastAsia"/>
          <w:lang w:eastAsia="zh-CN"/>
        </w:rPr>
        <w:t>EDS.</w:t>
      </w:r>
    </w:p>
    <w:p w14:paraId="2BC9BB09" w14:textId="16A451E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user data information, including third party PBX’s IBCF domain name and third party domain name.</w:t>
      </w:r>
    </w:p>
    <w:p w14:paraId="73F0BC28" w14:textId="478C7CED" w:rsidR="002D09ED" w:rsidRDefault="002D09ED"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forwards the message to </w:t>
      </w:r>
      <w:r w:rsidR="001234EF">
        <w:rPr>
          <w:rFonts w:eastAsiaTheme="minorEastAsia"/>
          <w:lang w:eastAsia="zh-CN"/>
        </w:rPr>
        <w:t xml:space="preserve">the </w:t>
      </w:r>
      <w:r>
        <w:rPr>
          <w:rFonts w:eastAsiaTheme="minorEastAsia"/>
          <w:lang w:eastAsia="zh-CN"/>
        </w:rPr>
        <w:t>MMTel AS.</w:t>
      </w:r>
    </w:p>
    <w:p w14:paraId="58A7EC24" w14:textId="11ED0CE2" w:rsidR="002D09ED" w:rsidRDefault="002D09ED"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requires the relevant </w:t>
      </w:r>
      <w:r w:rsidR="00FD0EE7">
        <w:rPr>
          <w:rFonts w:eastAsiaTheme="minorEastAsia"/>
          <w:lang w:eastAsia="zh-CN"/>
        </w:rPr>
        <w:t xml:space="preserve">service </w:t>
      </w:r>
      <w:r>
        <w:rPr>
          <w:rFonts w:eastAsiaTheme="minorEastAsia"/>
          <w:lang w:eastAsia="zh-CN"/>
        </w:rPr>
        <w:t xml:space="preserve">data from </w:t>
      </w:r>
      <w:r w:rsidR="001234EF">
        <w:rPr>
          <w:rFonts w:eastAsiaTheme="minorEastAsia"/>
          <w:lang w:eastAsia="zh-CN"/>
        </w:rPr>
        <w:t xml:space="preserve">the </w:t>
      </w:r>
      <w:r>
        <w:rPr>
          <w:rFonts w:eastAsiaTheme="minorEastAsia"/>
          <w:lang w:eastAsia="zh-CN"/>
        </w:rPr>
        <w:t>EDS.</w:t>
      </w:r>
    </w:p>
    <w:p w14:paraId="309D5624" w14:textId="49B077B4" w:rsidR="002D09ED" w:rsidRDefault="002D09ED"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the data.</w:t>
      </w:r>
    </w:p>
    <w:p w14:paraId="2C1C79E7" w14:textId="48038274" w:rsidR="002D09ED" w:rsidRDefault="002D09ED"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forwards the message to </w:t>
      </w:r>
      <w:r w:rsidR="001234EF">
        <w:rPr>
          <w:rFonts w:eastAsiaTheme="minorEastAsia"/>
          <w:lang w:eastAsia="zh-CN"/>
        </w:rPr>
        <w:t xml:space="preserve">the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w:t>
      </w:r>
    </w:p>
    <w:p w14:paraId="1A790925" w14:textId="51A374D9" w:rsidR="002D09ED" w:rsidRDefault="002D09ED" w:rsidP="002D09ED">
      <w:pPr>
        <w:pStyle w:val="B1"/>
        <w:rPr>
          <w:rFonts w:eastAsiaTheme="minorEastAsia"/>
          <w:lang w:eastAsia="zh-CN"/>
        </w:rPr>
      </w:pPr>
      <w:r>
        <w:rPr>
          <w:rFonts w:eastAsiaTheme="minorEastAsia"/>
          <w:lang w:eastAsia="zh-CN"/>
        </w:rPr>
        <w:t>8.</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S-CSCF change</w:t>
      </w:r>
      <w:r w:rsidR="00D141FD">
        <w:rPr>
          <w:rFonts w:eastAsiaTheme="minorEastAsia"/>
          <w:lang w:eastAsia="zh-CN"/>
        </w:rPr>
        <w:t>s</w:t>
      </w:r>
      <w:r>
        <w:rPr>
          <w:rFonts w:eastAsiaTheme="minorEastAsia"/>
          <w:lang w:eastAsia="zh-CN"/>
        </w:rPr>
        <w:t xml:space="preserve"> the Route header to third party domain name, and forwards the message to </w:t>
      </w:r>
      <w:r w:rsidR="001234EF">
        <w:rPr>
          <w:rFonts w:eastAsiaTheme="minorEastAsia"/>
          <w:lang w:eastAsia="zh-CN"/>
        </w:rPr>
        <w:t xml:space="preserve">the </w:t>
      </w:r>
      <w:r>
        <w:rPr>
          <w:rFonts w:eastAsiaTheme="minorEastAsia"/>
          <w:lang w:eastAsia="zh-CN"/>
        </w:rPr>
        <w:t>IBCF.</w:t>
      </w:r>
    </w:p>
    <w:p w14:paraId="3C41D547" w14:textId="6F018B32" w:rsidR="002D09ED" w:rsidRDefault="002D09ED" w:rsidP="002D09ED">
      <w:pPr>
        <w:pStyle w:val="B1"/>
        <w:rPr>
          <w:rFonts w:eastAsiaTheme="minorEastAsia"/>
          <w:lang w:eastAsia="zh-CN"/>
        </w:rPr>
      </w:pPr>
      <w:r>
        <w:rPr>
          <w:rFonts w:eastAsiaTheme="minorEastAsia"/>
          <w:lang w:eastAsia="zh-CN"/>
        </w:rPr>
        <w:t>9.</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get</w:t>
      </w:r>
      <w:r w:rsidR="00D141FD">
        <w:rPr>
          <w:rFonts w:eastAsiaTheme="minorEastAsia"/>
          <w:lang w:eastAsia="zh-CN"/>
        </w:rPr>
        <w:t>s</w:t>
      </w:r>
      <w:r>
        <w:rPr>
          <w:rFonts w:eastAsiaTheme="minorEastAsia"/>
          <w:lang w:eastAsia="zh-CN"/>
        </w:rPr>
        <w:t xml:space="preserve"> the third party PBX address from </w:t>
      </w:r>
      <w:r w:rsidR="00D141FD">
        <w:rPr>
          <w:rFonts w:eastAsiaTheme="minorEastAsia"/>
          <w:lang w:eastAsia="zh-CN"/>
        </w:rPr>
        <w:t xml:space="preserve">the </w:t>
      </w:r>
      <w:r>
        <w:rPr>
          <w:rFonts w:eastAsiaTheme="minorEastAsia"/>
          <w:lang w:eastAsia="zh-CN"/>
        </w:rPr>
        <w:t>DNS server, and forwards the message through</w:t>
      </w:r>
      <w:r w:rsidR="00D141FD">
        <w:rPr>
          <w:rFonts w:eastAsiaTheme="minorEastAsia"/>
          <w:lang w:eastAsia="zh-CN"/>
        </w:rPr>
        <w:t xml:space="preserve"> the</w:t>
      </w:r>
      <w:r>
        <w:rPr>
          <w:rFonts w:eastAsiaTheme="minorEastAsia"/>
          <w:lang w:eastAsia="zh-CN"/>
        </w:rPr>
        <w:t xml:space="preserve"> established TLS connection. If the TLS connection has not established, the IBCF will start the handshake.</w:t>
      </w:r>
    </w:p>
    <w:p w14:paraId="231B23E6" w14:textId="5FB54538"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r>
      <w:r w:rsidR="001234EF" w:rsidRPr="00D17C3E">
        <w:rPr>
          <w:rFonts w:eastAsiaTheme="minorEastAsia"/>
          <w:lang w:eastAsia="zh-CN"/>
        </w:rPr>
        <w:t xml:space="preserve">The </w:t>
      </w:r>
      <w:r w:rsidR="001234EF">
        <w:rPr>
          <w:rFonts w:eastAsiaTheme="minorEastAsia"/>
          <w:lang w:eastAsia="zh-CN"/>
        </w:rPr>
        <w:t>t</w:t>
      </w:r>
      <w:r>
        <w:rPr>
          <w:rFonts w:eastAsiaTheme="minorEastAsia"/>
          <w:lang w:eastAsia="zh-CN"/>
        </w:rPr>
        <w:t>hird party PBX responds 18x and 200.</w:t>
      </w:r>
    </w:p>
    <w:p w14:paraId="04D5E0A5" w14:textId="5379B503"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forwards 18x and 200 responses.</w:t>
      </w:r>
    </w:p>
    <w:p w14:paraId="4FA2CD6A" w14:textId="71D4F2C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Call established.</w:t>
      </w:r>
    </w:p>
    <w:p w14:paraId="1173ABBF" w14:textId="52B2B99C"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Call ends.</w:t>
      </w:r>
    </w:p>
    <w:p w14:paraId="2D876D1D" w14:textId="1AD6935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9F8F234" w14:textId="5F7425DA" w:rsidR="008C2BCD" w:rsidRDefault="008C2BCD" w:rsidP="008C2BCD">
      <w:pPr>
        <w:pStyle w:val="4"/>
        <w:rPr>
          <w:rFonts w:eastAsia="等线"/>
        </w:rPr>
      </w:pPr>
      <w:r>
        <w:rPr>
          <w:lang w:eastAsia="ko-KR"/>
        </w:rPr>
        <w:t>6.X.2.4</w:t>
      </w:r>
      <w:r>
        <w:rPr>
          <w:lang w:eastAsia="ko-KR"/>
        </w:rPr>
        <w:tab/>
      </w:r>
      <w:r w:rsidRPr="00792A03">
        <w:rPr>
          <w:rFonts w:eastAsia="等线"/>
        </w:rPr>
        <w:t>Single SIP Registration</w:t>
      </w:r>
      <w:r w:rsidRPr="00006F2D">
        <w:rPr>
          <w:rFonts w:eastAsia="等线"/>
        </w:rPr>
        <w:t xml:space="preserve">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70880F" w14:textId="38012AB5" w:rsidR="008C2BCD" w:rsidRDefault="005179F3" w:rsidP="008C2BCD">
      <w:r>
        <w:object w:dxaOrig="12631" w:dyaOrig="7636" w14:anchorId="0355D393">
          <v:shape id="_x0000_i1030" type="#_x0000_t75" style="width:480.95pt;height:290.9pt" o:ole="">
            <v:imagedata r:id="rId21" o:title=""/>
          </v:shape>
          <o:OLEObject Type="Embed" ProgID="Visio.Drawing.15" ShapeID="_x0000_i1030" DrawAspect="Content" ObjectID="_1710089713" r:id="rId22"/>
        </w:object>
      </w:r>
    </w:p>
    <w:p w14:paraId="1FD03CB8" w14:textId="37FAC511" w:rsidR="006E7793" w:rsidRPr="004E0A30" w:rsidRDefault="006E7793" w:rsidP="006E7793">
      <w:pPr>
        <w:jc w:val="center"/>
        <w:rPr>
          <w:rFonts w:ascii="Arial" w:eastAsia="MS Mincho" w:hAnsi="Arial" w:cs="Arial"/>
          <w:b/>
        </w:rPr>
      </w:pPr>
      <w:r w:rsidRPr="004E0A30">
        <w:rPr>
          <w:rFonts w:ascii="Arial" w:eastAsia="等线" w:hAnsi="Arial" w:cs="Arial"/>
          <w:b/>
        </w:rPr>
        <w:t xml:space="preserve">Figure 6.x.2.4-1: single SIP Registration third party </w:t>
      </w:r>
      <w:r w:rsidRPr="004E0A30">
        <w:rPr>
          <w:rFonts w:ascii="Arial" w:eastAsia="等线" w:hAnsi="Arial" w:cs="Arial"/>
          <w:b/>
          <w:lang w:eastAsia="zh-CN"/>
        </w:rPr>
        <w:t>U</w:t>
      </w:r>
      <w:r w:rsidRPr="004E0A30">
        <w:rPr>
          <w:rFonts w:ascii="Arial" w:eastAsia="等线" w:hAnsi="Arial" w:cs="Arial"/>
          <w:b/>
        </w:rPr>
        <w:t>ser as the called party</w:t>
      </w:r>
    </w:p>
    <w:p w14:paraId="5B47AF4C" w14:textId="2946004A"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DE052D"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D141FD">
        <w:rPr>
          <w:rFonts w:eastAsiaTheme="minorEastAsia"/>
          <w:lang w:eastAsia="zh-CN"/>
        </w:rPr>
        <w:t>s</w:t>
      </w:r>
      <w:r>
        <w:rPr>
          <w:rFonts w:eastAsiaTheme="minorEastAsia"/>
          <w:lang w:eastAsia="zh-CN"/>
        </w:rPr>
        <w:t xml:space="preserve"> INVITE request from originating side, which the E.164 number is assigned to a third party.</w:t>
      </w:r>
    </w:p>
    <w:p w14:paraId="6D6F8BF6" w14:textId="5C2AC48D" w:rsidR="002D09ED" w:rsidRDefault="002D09ED" w:rsidP="002D09ED">
      <w:pPr>
        <w:pStyle w:val="B1"/>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S-CSCF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MMTel AS.</w:t>
      </w:r>
    </w:p>
    <w:p w14:paraId="0FAE339A" w14:textId="2DC34C8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MMTel AS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 xml:space="preserve">. </w:t>
      </w:r>
    </w:p>
    <w:p w14:paraId="117C1A2B" w14:textId="246C0108" w:rsidR="004E29E6" w:rsidRDefault="004E29E6"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S-CSCF forwards the message to</w:t>
      </w:r>
      <w:r w:rsidR="00DE052D">
        <w:rPr>
          <w:rFonts w:eastAsiaTheme="minorEastAsia"/>
          <w:lang w:eastAsia="zh-CN"/>
        </w:rPr>
        <w:t xml:space="preserve"> the</w:t>
      </w:r>
      <w:r>
        <w:rPr>
          <w:rFonts w:eastAsiaTheme="minorEastAsia"/>
          <w:lang w:eastAsia="zh-CN"/>
        </w:rPr>
        <w:t xml:space="preserve"> P-CSCF.</w:t>
      </w:r>
    </w:p>
    <w:p w14:paraId="73B2EB15" w14:textId="05DD14AF" w:rsidR="004E29E6" w:rsidRDefault="004E29E6"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P-CSCF forwards the message to </w:t>
      </w:r>
      <w:r w:rsidR="00DE052D">
        <w:rPr>
          <w:rFonts w:eastAsiaTheme="minorEastAsia"/>
          <w:lang w:eastAsia="zh-CN"/>
        </w:rPr>
        <w:t xml:space="preserve">the </w:t>
      </w:r>
      <w:r w:rsidR="00CF2F26">
        <w:rPr>
          <w:rFonts w:eastAsiaTheme="minorEastAsia"/>
          <w:lang w:eastAsia="zh-CN"/>
        </w:rPr>
        <w:t>third party</w:t>
      </w:r>
      <w:r w:rsidRPr="00914E5E">
        <w:rPr>
          <w:rFonts w:eastAsiaTheme="minorEastAsia"/>
          <w:lang w:eastAsia="zh-CN"/>
        </w:rPr>
        <w:t xml:space="preserve"> calling APP</w:t>
      </w:r>
      <w:r w:rsidRPr="005A3325">
        <w:rPr>
          <w:rFonts w:eastAsiaTheme="minorEastAsia"/>
          <w:lang w:eastAsia="zh-CN"/>
        </w:rPr>
        <w:t>.</w:t>
      </w:r>
    </w:p>
    <w:p w14:paraId="4D754210" w14:textId="0D6F340D" w:rsidR="004E29E6" w:rsidRDefault="004E29E6"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t</w:t>
      </w:r>
      <w:r>
        <w:rPr>
          <w:rFonts w:eastAsiaTheme="minorEastAsia"/>
          <w:lang w:eastAsia="zh-CN"/>
        </w:rPr>
        <w:t>hird party calling APP responds 18x and 200.</w:t>
      </w:r>
    </w:p>
    <w:p w14:paraId="5B19643F" w14:textId="3C83FEA3" w:rsidR="004E29E6" w:rsidRDefault="004E29E6"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P-CSCF forwards 18x and 200 messages.</w:t>
      </w:r>
    </w:p>
    <w:p w14:paraId="64ADDD2C" w14:textId="62395B10" w:rsidR="004E29E6" w:rsidRDefault="004E29E6" w:rsidP="002D09ED">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Call established.</w:t>
      </w:r>
    </w:p>
    <w:p w14:paraId="4D67528C" w14:textId="6573F2EF" w:rsidR="004E29E6" w:rsidRDefault="004E29E6" w:rsidP="002D09ED">
      <w:pPr>
        <w:pStyle w:val="B1"/>
        <w:rPr>
          <w:rFonts w:eastAsiaTheme="minorEastAsia"/>
          <w:lang w:eastAsia="zh-CN"/>
        </w:rPr>
      </w:pPr>
      <w:r>
        <w:rPr>
          <w:rFonts w:eastAsiaTheme="minorEastAsia"/>
          <w:lang w:eastAsia="zh-CN"/>
        </w:rPr>
        <w:t>9.</w:t>
      </w:r>
      <w:r>
        <w:rPr>
          <w:rFonts w:eastAsiaTheme="minorEastAsia"/>
          <w:lang w:eastAsia="zh-CN"/>
        </w:rPr>
        <w:tab/>
        <w:t>Call ends.</w:t>
      </w:r>
    </w:p>
    <w:p w14:paraId="5354E895" w14:textId="0B504180" w:rsidR="004E29E6" w:rsidRPr="002D09ED" w:rsidRDefault="004E29E6"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5B27F56" w14:textId="0E0C34B6" w:rsidR="008C2BCD" w:rsidRDefault="008C2BCD" w:rsidP="008C2BCD">
      <w:pPr>
        <w:pStyle w:val="4"/>
        <w:rPr>
          <w:lang w:eastAsia="ko-KR"/>
        </w:rPr>
      </w:pPr>
      <w:r>
        <w:rPr>
          <w:lang w:eastAsia="ko-KR"/>
        </w:rPr>
        <w:t>6.X.2.5</w:t>
      </w:r>
      <w:r>
        <w:rPr>
          <w:lang w:eastAsia="ko-KR"/>
        </w:rPr>
        <w:tab/>
      </w:r>
      <w:r>
        <w:rPr>
          <w:lang w:val="en-US" w:eastAsia="zh-CN"/>
        </w:rPr>
        <w:t>T</w:t>
      </w:r>
      <w:r w:rsidRPr="006A5596">
        <w:rPr>
          <w:lang w:val="en-US" w:eastAsia="zh-CN"/>
        </w:rPr>
        <w:t>erminating IMS network</w:t>
      </w:r>
      <w:r>
        <w:rPr>
          <w:rFonts w:eastAsia="等线"/>
        </w:rPr>
        <w:t xml:space="preserve"> </w:t>
      </w:r>
      <w:r w:rsidRPr="006A5596">
        <w:t>verif</w:t>
      </w:r>
      <w:r>
        <w:t xml:space="preserve">ying </w:t>
      </w:r>
      <w:r w:rsidR="00CF2F26">
        <w:t>third party</w:t>
      </w:r>
      <w:r w:rsidRPr="006A5596">
        <w:t xml:space="preserve"> specific identities</w:t>
      </w:r>
      <w:r>
        <w:t xml:space="preserve"> and name card</w:t>
      </w:r>
    </w:p>
    <w:p w14:paraId="4742E604" w14:textId="5D37C3A2" w:rsidR="00E93F6D" w:rsidRPr="00914E5E" w:rsidRDefault="00E93F6D" w:rsidP="008C2BCD">
      <w:pPr>
        <w:rPr>
          <w:rFonts w:eastAsia="MS Mincho"/>
        </w:rPr>
      </w:pPr>
      <w:r w:rsidRPr="00914E5E">
        <w:t>This</w:t>
      </w:r>
      <w:r>
        <w:t xml:space="preserve"> clause aims to give solution to the KI “</w:t>
      </w:r>
      <w:r w:rsidRPr="00914E5E">
        <w:rPr>
          <w:i/>
          <w:iCs/>
          <w:lang w:val="en-US" w:eastAsia="zh-CN"/>
        </w:rPr>
        <w:t xml:space="preserve">how the terminating IMS network </w:t>
      </w:r>
      <w:r w:rsidRPr="00914E5E">
        <w:rPr>
          <w:i/>
          <w:iCs/>
        </w:rPr>
        <w:t>can support the called party to verify third party specific identities during a call</w:t>
      </w:r>
      <w:r w:rsidRPr="00914E5E">
        <w:rPr>
          <w:i/>
          <w:iCs/>
          <w:lang w:val="en-US" w:eastAsia="zh-CN"/>
        </w:rPr>
        <w:t>.</w:t>
      </w:r>
      <w:r>
        <w:t>” and “</w:t>
      </w:r>
      <w:r w:rsidRPr="00914E5E">
        <w:rPr>
          <w:rFonts w:eastAsiaTheme="minorEastAsia"/>
          <w:i/>
          <w:iCs/>
          <w:lang w:val="en-US" w:eastAsia="zh-CN"/>
        </w:rPr>
        <w:t xml:space="preserve">potential </w:t>
      </w:r>
      <w:r w:rsidRPr="00914E5E">
        <w:rPr>
          <w:i/>
          <w:iCs/>
          <w:lang w:val="en-US" w:eastAsia="en-US"/>
        </w:rPr>
        <w:t>impacts on STIR/SHAKEN procedures defined in TS 24.229[8]</w:t>
      </w:r>
      <w:r>
        <w:t>”.</w:t>
      </w:r>
      <w:r w:rsidR="00894560">
        <w:t xml:space="preserve"> </w:t>
      </w:r>
    </w:p>
    <w:p w14:paraId="7D02FA25" w14:textId="7A0D8CC9" w:rsidR="006E7793" w:rsidRDefault="00555DD4" w:rsidP="006E7793">
      <w:pPr>
        <w:jc w:val="center"/>
        <w:rPr>
          <w:rFonts w:eastAsia="等线"/>
        </w:rPr>
      </w:pPr>
      <w:r>
        <w:object w:dxaOrig="11595" w:dyaOrig="15390" w14:anchorId="409EF9F2">
          <v:shape id="_x0000_i1031" type="#_x0000_t75" style="width:481.55pt;height:639.35pt" o:ole="">
            <v:imagedata r:id="rId23" o:title=""/>
          </v:shape>
          <o:OLEObject Type="Embed" ProgID="Visio.Drawing.15" ShapeID="_x0000_i1031" DrawAspect="Content" ObjectID="_1710089714" r:id="rId24"/>
        </w:object>
      </w:r>
    </w:p>
    <w:p w14:paraId="6BCBEF37" w14:textId="2FC92C5A" w:rsidR="008C2BCD" w:rsidRPr="004E0A30" w:rsidRDefault="006E7793" w:rsidP="006E7793">
      <w:pPr>
        <w:jc w:val="center"/>
        <w:rPr>
          <w:rFonts w:ascii="Arial" w:eastAsia="MS Mincho" w:hAnsi="Arial" w:cs="Arial"/>
          <w:b/>
        </w:rPr>
      </w:pPr>
      <w:r w:rsidRPr="004E0A30">
        <w:rPr>
          <w:rFonts w:ascii="Arial" w:eastAsia="等线" w:hAnsi="Arial" w:cs="Arial"/>
          <w:b/>
        </w:rPr>
        <w:t xml:space="preserve">Figure 6.x.2.4-1: </w:t>
      </w:r>
      <w:r w:rsidRPr="004E0A30">
        <w:rPr>
          <w:rFonts w:ascii="Arial" w:hAnsi="Arial" w:cs="Arial"/>
          <w:b/>
          <w:lang w:val="en-US" w:eastAsia="zh-CN"/>
        </w:rPr>
        <w:t>terminating IMS network</w:t>
      </w:r>
      <w:r w:rsidRPr="004E0A30">
        <w:rPr>
          <w:rFonts w:ascii="Arial" w:eastAsia="等线" w:hAnsi="Arial" w:cs="Arial"/>
          <w:b/>
        </w:rPr>
        <w:t xml:space="preserve"> </w:t>
      </w:r>
      <w:r w:rsidRPr="004E0A30">
        <w:rPr>
          <w:rFonts w:ascii="Arial" w:hAnsi="Arial" w:cs="Arial"/>
          <w:b/>
        </w:rPr>
        <w:t>verifying third party specific identities and name card</w:t>
      </w:r>
    </w:p>
    <w:p w14:paraId="5F50E939" w14:textId="5768C830" w:rsidR="004E29E6" w:rsidRDefault="004E29E6" w:rsidP="004E29E6">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00053762">
        <w:rPr>
          <w:rFonts w:eastAsiaTheme="minorEastAsia"/>
          <w:lang w:eastAsia="zh-CN"/>
        </w:rPr>
        <w:t>The third party subscriber initiates a call</w:t>
      </w:r>
      <w:r w:rsidR="00E32DEB">
        <w:rPr>
          <w:rFonts w:eastAsiaTheme="minorEastAsia"/>
          <w:lang w:eastAsia="zh-CN"/>
        </w:rPr>
        <w:t>.</w:t>
      </w:r>
    </w:p>
    <w:p w14:paraId="77FA5564" w14:textId="64E88F8C" w:rsidR="00E32DEB" w:rsidRDefault="00E32DEB" w:rsidP="004E29E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MMTel AS get</w:t>
      </w:r>
      <w:r w:rsidR="00053762">
        <w:rPr>
          <w:rFonts w:eastAsiaTheme="minorEastAsia"/>
          <w:lang w:eastAsia="zh-CN"/>
        </w:rPr>
        <w:t>s</w:t>
      </w:r>
      <w:r>
        <w:rPr>
          <w:rFonts w:eastAsiaTheme="minorEastAsia"/>
          <w:lang w:eastAsia="zh-CN"/>
        </w:rPr>
        <w:t xml:space="preserve"> </w:t>
      </w:r>
      <w:r w:rsidR="00DE052D">
        <w:rPr>
          <w:rFonts w:eastAsiaTheme="minorEastAsia"/>
          <w:lang w:eastAsia="zh-CN"/>
        </w:rPr>
        <w:t xml:space="preserve">a </w:t>
      </w:r>
      <w:r>
        <w:rPr>
          <w:rFonts w:eastAsiaTheme="minorEastAsia"/>
          <w:lang w:eastAsia="zh-CN"/>
        </w:rPr>
        <w:t>private key, generate</w:t>
      </w:r>
      <w:r w:rsidR="00053762">
        <w:rPr>
          <w:rFonts w:eastAsiaTheme="minorEastAsia"/>
          <w:lang w:eastAsia="zh-CN"/>
        </w:rPr>
        <w:t>s</w:t>
      </w:r>
      <w:r w:rsidR="00DE052D">
        <w:rPr>
          <w:rFonts w:eastAsiaTheme="minorEastAsia"/>
          <w:lang w:eastAsia="zh-CN"/>
        </w:rPr>
        <w:t xml:space="preserve"> the</w:t>
      </w:r>
      <w:r>
        <w:rPr>
          <w:rFonts w:eastAsiaTheme="minorEastAsia"/>
          <w:lang w:eastAsia="zh-CN"/>
        </w:rPr>
        <w:t xml:space="preserve"> JWT and signature, and put them in SIP Identity header.</w:t>
      </w:r>
    </w:p>
    <w:p w14:paraId="372D5C79" w14:textId="2244B332" w:rsidR="00E32DEB" w:rsidRDefault="00E32DEB" w:rsidP="004E29E6">
      <w:pPr>
        <w:pStyle w:val="B1"/>
        <w:rPr>
          <w:rFonts w:eastAsiaTheme="minorEastAsia"/>
          <w:lang w:eastAsia="zh-CN"/>
        </w:rPr>
      </w:pPr>
      <w:r>
        <w:rPr>
          <w:rFonts w:eastAsiaTheme="minorEastAsia" w:hint="eastAsia"/>
          <w:lang w:eastAsia="zh-CN"/>
        </w:rPr>
        <w:lastRenderedPageBreak/>
        <w:t>3</w:t>
      </w:r>
      <w:r>
        <w:rPr>
          <w:rFonts w:eastAsiaTheme="minorEastAsia"/>
          <w:lang w:eastAsia="zh-CN"/>
        </w:rPr>
        <w:t>.</w:t>
      </w:r>
      <w:r>
        <w:rPr>
          <w:rFonts w:eastAsiaTheme="minorEastAsia"/>
          <w:lang w:eastAsia="zh-CN"/>
        </w:rPr>
        <w:tab/>
      </w:r>
      <w:r w:rsidR="00DE052D">
        <w:rPr>
          <w:rFonts w:eastAsiaTheme="minorEastAsia"/>
          <w:lang w:eastAsia="zh-CN"/>
        </w:rPr>
        <w:t>The o</w:t>
      </w:r>
      <w:r>
        <w:rPr>
          <w:rFonts w:eastAsiaTheme="minorEastAsia"/>
          <w:lang w:eastAsia="zh-CN"/>
        </w:rPr>
        <w:t>riginating MMTel AS indicates in the INVI</w:t>
      </w:r>
      <w:r>
        <w:rPr>
          <w:rFonts w:eastAsiaTheme="minorEastAsia" w:hint="eastAsia"/>
          <w:lang w:eastAsia="zh-CN"/>
        </w:rPr>
        <w:t>TE</w:t>
      </w:r>
      <w:r>
        <w:rPr>
          <w:rFonts w:eastAsiaTheme="minorEastAsia"/>
          <w:lang w:eastAsia="zh-CN"/>
        </w:rPr>
        <w:t xml:space="preserve"> message that </w:t>
      </w:r>
      <w:r w:rsidR="006E170A">
        <w:rPr>
          <w:rFonts w:eastAsiaTheme="minorEastAsia"/>
          <w:lang w:eastAsia="zh-CN"/>
        </w:rPr>
        <w:t xml:space="preserve">the </w:t>
      </w:r>
      <w:r>
        <w:rPr>
          <w:rFonts w:eastAsiaTheme="minorEastAsia"/>
          <w:lang w:eastAsia="zh-CN"/>
        </w:rPr>
        <w:t>caller side support media SHAKEN by carrying “Supported: early-media-</w:t>
      </w:r>
      <w:r w:rsidR="00A34323">
        <w:rPr>
          <w:rFonts w:eastAsiaTheme="minorEastAsia"/>
          <w:lang w:eastAsia="zh-CN"/>
        </w:rPr>
        <w:t>verification</w:t>
      </w:r>
      <w:r>
        <w:rPr>
          <w:rFonts w:eastAsiaTheme="minorEastAsia"/>
          <w:lang w:eastAsia="zh-CN"/>
        </w:rPr>
        <w:t>-with-shaken”.</w:t>
      </w:r>
    </w:p>
    <w:p w14:paraId="4F3509D6" w14:textId="409B5556" w:rsidR="00E32DEB" w:rsidRDefault="00E32DEB" w:rsidP="004E29E6">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IBCF forwards the message to</w:t>
      </w:r>
      <w:r w:rsidR="00DE052D">
        <w:rPr>
          <w:rFonts w:eastAsiaTheme="minorEastAsia"/>
          <w:lang w:eastAsia="zh-CN"/>
        </w:rPr>
        <w:t xml:space="preserve"> the</w:t>
      </w:r>
      <w:r>
        <w:rPr>
          <w:rFonts w:eastAsiaTheme="minorEastAsia"/>
          <w:lang w:eastAsia="zh-CN"/>
        </w:rPr>
        <w:t xml:space="preserve"> terminating IBCF.</w:t>
      </w:r>
    </w:p>
    <w:p w14:paraId="0E03CC50" w14:textId="683FB327" w:rsidR="00E32DEB" w:rsidRDefault="00E32DEB" w:rsidP="004E29E6">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IBCF forwards the message to </w:t>
      </w:r>
      <w:r w:rsidR="00DE052D">
        <w:rPr>
          <w:rFonts w:eastAsiaTheme="minorEastAsia"/>
          <w:lang w:eastAsia="zh-CN"/>
        </w:rPr>
        <w:t xml:space="preserve">the </w:t>
      </w:r>
      <w:r>
        <w:rPr>
          <w:rFonts w:eastAsiaTheme="minorEastAsia"/>
          <w:lang w:eastAsia="zh-CN"/>
        </w:rPr>
        <w:t>terminating MMTel AS.</w:t>
      </w:r>
    </w:p>
    <w:p w14:paraId="339AE899" w14:textId="564F98E7" w:rsidR="00E32DEB" w:rsidRDefault="00E32DEB" w:rsidP="004E29E6">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verifies the signature in Identity header </w:t>
      </w:r>
      <w:r w:rsidR="00825203">
        <w:rPr>
          <w:rFonts w:eastAsiaTheme="minorEastAsia"/>
          <w:lang w:eastAsia="zh-CN"/>
        </w:rPr>
        <w:t>with</w:t>
      </w:r>
      <w:r>
        <w:rPr>
          <w:rFonts w:eastAsiaTheme="minorEastAsia"/>
          <w:lang w:eastAsia="zh-CN"/>
        </w:rPr>
        <w:t xml:space="preserve"> the public key.</w:t>
      </w:r>
    </w:p>
    <w:p w14:paraId="148A63A0" w14:textId="1AFE087F" w:rsidR="00012888" w:rsidRDefault="00012888" w:rsidP="004E29E6">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825203">
        <w:rPr>
          <w:rFonts w:eastAsiaTheme="minorEastAsia"/>
          <w:lang w:eastAsia="zh-CN"/>
        </w:rPr>
        <w:t>T</w:t>
      </w:r>
      <w:r w:rsidR="00DE052D">
        <w:rPr>
          <w:rFonts w:eastAsiaTheme="minorEastAsia"/>
          <w:lang w:eastAsia="zh-CN"/>
        </w:rPr>
        <w:t>he t</w:t>
      </w:r>
      <w:r w:rsidR="00825203">
        <w:rPr>
          <w:rFonts w:eastAsiaTheme="minorEastAsia"/>
          <w:lang w:eastAsia="zh-CN"/>
        </w:rPr>
        <w:t>erminating MMTel AS generates shared key and shared salt, encrypts them with</w:t>
      </w:r>
      <w:r w:rsidR="006E170A">
        <w:rPr>
          <w:rFonts w:eastAsiaTheme="minorEastAsia"/>
          <w:lang w:eastAsia="zh-CN"/>
        </w:rPr>
        <w:t xml:space="preserve"> the</w:t>
      </w:r>
      <w:r w:rsidR="00825203">
        <w:rPr>
          <w:rFonts w:eastAsiaTheme="minorEastAsia"/>
          <w:lang w:eastAsia="zh-CN"/>
        </w:rPr>
        <w:t xml:space="preserve"> public key.</w:t>
      </w:r>
    </w:p>
    <w:p w14:paraId="00354B14" w14:textId="57958AFE" w:rsidR="00825203" w:rsidRDefault="00825203" w:rsidP="004E29E6">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call to </w:t>
      </w:r>
      <w:r w:rsidR="00DE052D">
        <w:rPr>
          <w:rFonts w:eastAsiaTheme="minorEastAsia"/>
          <w:lang w:eastAsia="zh-CN"/>
        </w:rPr>
        <w:t xml:space="preserve">the </w:t>
      </w:r>
      <w:r>
        <w:rPr>
          <w:rFonts w:eastAsiaTheme="minorEastAsia"/>
          <w:lang w:eastAsia="zh-CN"/>
        </w:rPr>
        <w:t xml:space="preserve">terminating UE, and </w:t>
      </w:r>
      <w:r w:rsidRPr="00914E5E">
        <w:rPr>
          <w:rFonts w:eastAsiaTheme="minorEastAsia"/>
          <w:lang w:eastAsia="zh-CN"/>
        </w:rPr>
        <w:t xml:space="preserve">uses </w:t>
      </w:r>
      <w:proofErr w:type="spellStart"/>
      <w:r w:rsidRPr="00914E5E">
        <w:rPr>
          <w:rFonts w:eastAsiaTheme="minorEastAsia"/>
          <w:lang w:eastAsia="zh-CN"/>
        </w:rPr>
        <w:t>verstat</w:t>
      </w:r>
      <w:proofErr w:type="spellEnd"/>
      <w:r w:rsidRPr="00914E5E">
        <w:rPr>
          <w:rFonts w:eastAsiaTheme="minorEastAsia"/>
          <w:lang w:eastAsia="zh-CN"/>
        </w:rPr>
        <w:t xml:space="preserve"> parameter </w:t>
      </w:r>
      <w:r w:rsidR="008865F4" w:rsidRPr="00914E5E">
        <w:rPr>
          <w:rFonts w:eastAsiaTheme="minorEastAsia"/>
          <w:lang w:eastAsia="zh-CN"/>
        </w:rPr>
        <w:t>in</w:t>
      </w:r>
      <w:r w:rsidR="00DE052D">
        <w:rPr>
          <w:rFonts w:eastAsiaTheme="minorEastAsia"/>
          <w:lang w:eastAsia="zh-CN"/>
        </w:rPr>
        <w:t xml:space="preserve"> the</w:t>
      </w:r>
      <w:r w:rsidR="008865F4" w:rsidRPr="00914E5E">
        <w:rPr>
          <w:rFonts w:eastAsiaTheme="minorEastAsia"/>
          <w:lang w:eastAsia="zh-CN"/>
        </w:rPr>
        <w:t xml:space="preserve"> From and PAI URI </w:t>
      </w:r>
      <w:r w:rsidR="00DE052D">
        <w:rPr>
          <w:rFonts w:eastAsiaTheme="minorEastAsia"/>
          <w:lang w:eastAsia="zh-CN"/>
        </w:rPr>
        <w:t xml:space="preserve">header </w:t>
      </w:r>
      <w:r w:rsidRPr="00914E5E">
        <w:rPr>
          <w:rFonts w:eastAsiaTheme="minorEastAsia"/>
          <w:lang w:eastAsia="zh-CN"/>
        </w:rPr>
        <w:t>to indicate caller’s level.</w:t>
      </w:r>
    </w:p>
    <w:p w14:paraId="0462B337" w14:textId="1F02260A" w:rsidR="00825203" w:rsidRDefault="00825203" w:rsidP="004E29E6">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erminating UE responds 18x.</w:t>
      </w:r>
    </w:p>
    <w:p w14:paraId="32AF2BBF" w14:textId="2225ABB8"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18x to </w:t>
      </w:r>
      <w:r w:rsidR="00DE052D">
        <w:rPr>
          <w:rFonts w:eastAsiaTheme="minorEastAsia"/>
          <w:lang w:eastAsia="zh-CN"/>
        </w:rPr>
        <w:t>the o</w:t>
      </w:r>
      <w:r>
        <w:rPr>
          <w:rFonts w:eastAsiaTheme="minorEastAsia"/>
          <w:lang w:eastAsia="zh-CN"/>
        </w:rPr>
        <w:t>riginating MMTel AS, carrying</w:t>
      </w:r>
      <w:r w:rsidR="00DE052D">
        <w:rPr>
          <w:rFonts w:eastAsiaTheme="minorEastAsia"/>
          <w:lang w:eastAsia="zh-CN"/>
        </w:rPr>
        <w:t xml:space="preserve"> the</w:t>
      </w:r>
      <w:r>
        <w:rPr>
          <w:rFonts w:eastAsiaTheme="minorEastAsia"/>
          <w:lang w:eastAsia="zh-CN"/>
        </w:rPr>
        <w:t xml:space="preserve"> Require and P-Media-Verification header.</w:t>
      </w:r>
    </w:p>
    <w:p w14:paraId="587A8A3E" w14:textId="628FF8FB"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DE052D">
        <w:rPr>
          <w:rFonts w:eastAsiaTheme="minorEastAsia"/>
          <w:lang w:eastAsia="zh-CN"/>
        </w:rPr>
        <w:t>The o</w:t>
      </w:r>
      <w:r>
        <w:rPr>
          <w:rFonts w:eastAsiaTheme="minorEastAsia"/>
          <w:lang w:eastAsia="zh-CN"/>
        </w:rPr>
        <w:t xml:space="preserve">riginating MMTel </w:t>
      </w:r>
      <w:r w:rsidR="002D3BD9">
        <w:rPr>
          <w:rFonts w:eastAsiaTheme="minorEastAsia" w:hint="eastAsia"/>
          <w:lang w:eastAsia="zh-CN"/>
        </w:rPr>
        <w:t>AS</w:t>
      </w:r>
      <w:r w:rsidR="002D3BD9">
        <w:rPr>
          <w:rFonts w:eastAsiaTheme="minorEastAsia"/>
          <w:lang w:eastAsia="zh-CN"/>
        </w:rPr>
        <w:t xml:space="preserve"> </w:t>
      </w:r>
      <w:r>
        <w:rPr>
          <w:rFonts w:eastAsiaTheme="minorEastAsia"/>
          <w:lang w:eastAsia="zh-CN"/>
        </w:rPr>
        <w:t>decrypts the shared key and shared salt with</w:t>
      </w:r>
      <w:r w:rsidR="006E170A">
        <w:rPr>
          <w:rFonts w:eastAsiaTheme="minorEastAsia"/>
          <w:lang w:eastAsia="zh-CN"/>
        </w:rPr>
        <w:t xml:space="preserve"> the</w:t>
      </w:r>
      <w:r>
        <w:rPr>
          <w:rFonts w:eastAsiaTheme="minorEastAsia"/>
          <w:lang w:eastAsia="zh-CN"/>
        </w:rPr>
        <w:t xml:space="preserve"> private key.</w:t>
      </w:r>
    </w:p>
    <w:p w14:paraId="22F53266" w14:textId="2BCD7477"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forwards the shared key and shared salt </w:t>
      </w:r>
      <w:r w:rsidR="00DE052D">
        <w:rPr>
          <w:rFonts w:eastAsiaTheme="minorEastAsia"/>
          <w:lang w:eastAsia="zh-CN"/>
        </w:rPr>
        <w:t>to the</w:t>
      </w:r>
      <w:r>
        <w:rPr>
          <w:rFonts w:eastAsiaTheme="minorEastAsia"/>
          <w:lang w:eastAsia="zh-CN"/>
        </w:rPr>
        <w:t xml:space="preserve"> terminating media checkpoint, </w:t>
      </w:r>
      <w:r w:rsidR="00143CF9">
        <w:rPr>
          <w:rFonts w:eastAsiaTheme="minorEastAsia"/>
          <w:lang w:eastAsia="zh-CN"/>
        </w:rPr>
        <w:t>and inform</w:t>
      </w:r>
      <w:r w:rsidR="00DE052D">
        <w:rPr>
          <w:rFonts w:eastAsiaTheme="minorEastAsia"/>
          <w:lang w:eastAsia="zh-CN"/>
        </w:rPr>
        <w:t xml:space="preserve"> the</w:t>
      </w:r>
      <w:r w:rsidR="00143CF9">
        <w:rPr>
          <w:rFonts w:eastAsiaTheme="minorEastAsia"/>
          <w:lang w:eastAsia="zh-CN"/>
        </w:rPr>
        <w:t xml:space="preserve"> terminating media checkpoint to</w:t>
      </w:r>
      <w:r>
        <w:rPr>
          <w:rFonts w:eastAsiaTheme="minorEastAsia"/>
          <w:lang w:eastAsia="zh-CN"/>
        </w:rPr>
        <w:t xml:space="preserve"> initiate media check.</w:t>
      </w:r>
    </w:p>
    <w:p w14:paraId="7322D735" w14:textId="67200BEF"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3. T</w:t>
      </w:r>
      <w:r w:rsidR="00DE052D">
        <w:rPr>
          <w:rFonts w:eastAsiaTheme="minorEastAsia"/>
          <w:lang w:eastAsia="zh-CN"/>
        </w:rPr>
        <w:t>he t</w:t>
      </w:r>
      <w:r>
        <w:rPr>
          <w:rFonts w:eastAsiaTheme="minorEastAsia"/>
          <w:lang w:eastAsia="zh-CN"/>
        </w:rPr>
        <w:t xml:space="preserve">erminating media checkpoint </w:t>
      </w:r>
      <w:r w:rsidR="00143CF9">
        <w:rPr>
          <w:rFonts w:eastAsiaTheme="minorEastAsia"/>
          <w:lang w:eastAsia="zh-CN"/>
        </w:rPr>
        <w:t>responds.</w:t>
      </w:r>
    </w:p>
    <w:p w14:paraId="5121558F" w14:textId="650DDE9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4. </w:t>
      </w:r>
      <w:r w:rsidR="006E170A">
        <w:rPr>
          <w:rFonts w:eastAsiaTheme="minorEastAsia"/>
          <w:lang w:eastAsia="zh-CN"/>
        </w:rPr>
        <w:t>The o</w:t>
      </w:r>
      <w:r>
        <w:rPr>
          <w:rFonts w:eastAsiaTheme="minorEastAsia"/>
          <w:lang w:eastAsia="zh-CN"/>
        </w:rPr>
        <w:t>riginating MMTel AS forwards the shared key and shared salt to</w:t>
      </w:r>
      <w:r w:rsidR="006E170A">
        <w:rPr>
          <w:rFonts w:eastAsiaTheme="minorEastAsia"/>
          <w:lang w:eastAsia="zh-CN"/>
        </w:rPr>
        <w:t xml:space="preserve"> the</w:t>
      </w:r>
      <w:r>
        <w:rPr>
          <w:rFonts w:eastAsiaTheme="minorEastAsia"/>
          <w:lang w:eastAsia="zh-CN"/>
        </w:rPr>
        <w:t xml:space="preserve"> MRF, and </w:t>
      </w:r>
      <w:r w:rsidR="002D3BD9">
        <w:rPr>
          <w:rFonts w:eastAsiaTheme="minorEastAsia"/>
          <w:lang w:eastAsia="zh-CN"/>
        </w:rPr>
        <w:t xml:space="preserve">request </w:t>
      </w:r>
      <w:r w:rsidR="006E170A">
        <w:rPr>
          <w:rFonts w:eastAsiaTheme="minorEastAsia"/>
          <w:lang w:eastAsia="zh-CN"/>
        </w:rPr>
        <w:t xml:space="preserve">the </w:t>
      </w:r>
      <w:r>
        <w:rPr>
          <w:rFonts w:eastAsiaTheme="minorEastAsia"/>
          <w:lang w:eastAsia="zh-CN"/>
        </w:rPr>
        <w:t xml:space="preserve">MRF to initiate media </w:t>
      </w:r>
      <w:r w:rsidR="002D3BD9">
        <w:rPr>
          <w:rFonts w:eastAsiaTheme="minorEastAsia" w:hint="eastAsia"/>
          <w:lang w:eastAsia="zh-CN"/>
        </w:rPr>
        <w:t>in</w:t>
      </w:r>
      <w:r w:rsidR="002D3BD9">
        <w:rPr>
          <w:rFonts w:eastAsiaTheme="minorEastAsia"/>
          <w:lang w:eastAsia="zh-CN"/>
        </w:rPr>
        <w:t>tegrity protection tag in SRTP tag</w:t>
      </w:r>
      <w:r>
        <w:rPr>
          <w:rFonts w:eastAsiaTheme="minorEastAsia"/>
          <w:lang w:eastAsia="zh-CN"/>
        </w:rPr>
        <w:t>.</w:t>
      </w:r>
    </w:p>
    <w:p w14:paraId="258864B7" w14:textId="23DE14B7"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5. </w:t>
      </w:r>
      <w:r w:rsidR="006E170A">
        <w:rPr>
          <w:rFonts w:eastAsiaTheme="minorEastAsia"/>
          <w:lang w:eastAsia="zh-CN"/>
        </w:rPr>
        <w:t xml:space="preserve">The </w:t>
      </w:r>
      <w:r>
        <w:rPr>
          <w:rFonts w:eastAsiaTheme="minorEastAsia"/>
          <w:lang w:eastAsia="zh-CN"/>
        </w:rPr>
        <w:t>MRF responds.</w:t>
      </w:r>
    </w:p>
    <w:p w14:paraId="165C7E4F" w14:textId="1F1DEE0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6.</w:t>
      </w:r>
      <w:r>
        <w:rPr>
          <w:rFonts w:eastAsiaTheme="minorEastAsia"/>
          <w:lang w:eastAsia="zh-CN"/>
        </w:rPr>
        <w:tab/>
      </w:r>
      <w:r w:rsidR="006E170A">
        <w:rPr>
          <w:rFonts w:eastAsiaTheme="minorEastAsia"/>
          <w:lang w:eastAsia="zh-CN"/>
        </w:rPr>
        <w:t>The o</w:t>
      </w:r>
      <w:r>
        <w:rPr>
          <w:rFonts w:eastAsiaTheme="minorEastAsia"/>
          <w:lang w:eastAsia="zh-CN"/>
        </w:rPr>
        <w:t>riginating MMTel AS inform</w:t>
      </w:r>
      <w:r w:rsidR="005B4791">
        <w:rPr>
          <w:rFonts w:eastAsiaTheme="minorEastAsia"/>
          <w:lang w:eastAsia="zh-CN"/>
        </w:rPr>
        <w:t>s</w:t>
      </w:r>
      <w:r>
        <w:rPr>
          <w:rFonts w:eastAsiaTheme="minorEastAsia"/>
          <w:lang w:eastAsia="zh-CN"/>
        </w:rPr>
        <w:t xml:space="preserve"> </w:t>
      </w:r>
      <w:r w:rsidR="006E170A">
        <w:rPr>
          <w:rFonts w:eastAsiaTheme="minorEastAsia"/>
          <w:lang w:eastAsia="zh-CN"/>
        </w:rPr>
        <w:t xml:space="preserve">the </w:t>
      </w:r>
      <w:r>
        <w:rPr>
          <w:rFonts w:eastAsiaTheme="minorEastAsia"/>
          <w:lang w:eastAsia="zh-CN"/>
        </w:rPr>
        <w:t>MRF to start playing name card.</w:t>
      </w:r>
    </w:p>
    <w:p w14:paraId="44FDB1A0" w14:textId="60201A98"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7.</w:t>
      </w:r>
      <w:r>
        <w:rPr>
          <w:rFonts w:eastAsiaTheme="minorEastAsia"/>
          <w:lang w:eastAsia="zh-CN"/>
        </w:rPr>
        <w:tab/>
      </w:r>
      <w:r w:rsidR="006E170A">
        <w:rPr>
          <w:rFonts w:eastAsiaTheme="minorEastAsia"/>
          <w:lang w:eastAsia="zh-CN"/>
        </w:rPr>
        <w:t xml:space="preserve">The </w:t>
      </w:r>
      <w:r>
        <w:rPr>
          <w:rFonts w:eastAsiaTheme="minorEastAsia"/>
          <w:lang w:eastAsia="zh-CN"/>
        </w:rPr>
        <w:t xml:space="preserve">MRF </w:t>
      </w:r>
      <w:r w:rsidR="002D3BD9">
        <w:rPr>
          <w:rFonts w:eastAsiaTheme="minorEastAsia"/>
          <w:lang w:eastAsia="zh-CN"/>
        </w:rPr>
        <w:t xml:space="preserve">start sending </w:t>
      </w:r>
      <w:r>
        <w:rPr>
          <w:rFonts w:eastAsiaTheme="minorEastAsia"/>
          <w:lang w:eastAsia="zh-CN"/>
        </w:rPr>
        <w:t xml:space="preserve">the SRTP with integrity protection. </w:t>
      </w:r>
    </w:p>
    <w:p w14:paraId="2B415A19" w14:textId="57B98653"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8.</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check</w:t>
      </w:r>
      <w:r w:rsidR="005B4791">
        <w:rPr>
          <w:rFonts w:eastAsiaTheme="minorEastAsia"/>
          <w:lang w:eastAsia="zh-CN"/>
        </w:rPr>
        <w:t>s</w:t>
      </w:r>
      <w:r>
        <w:rPr>
          <w:rFonts w:eastAsiaTheme="minorEastAsia"/>
          <w:lang w:eastAsia="zh-CN"/>
        </w:rPr>
        <w:t xml:space="preserve"> the integrity of the media.</w:t>
      </w:r>
    </w:p>
    <w:p w14:paraId="253974C4" w14:textId="68DDF084"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9.</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sends the result to</w:t>
      </w:r>
      <w:r w:rsidR="006E170A">
        <w:rPr>
          <w:rFonts w:eastAsiaTheme="minorEastAsia"/>
          <w:lang w:eastAsia="zh-CN"/>
        </w:rPr>
        <w:t xml:space="preserve"> the</w:t>
      </w:r>
      <w:r>
        <w:rPr>
          <w:rFonts w:eastAsiaTheme="minorEastAsia"/>
          <w:lang w:eastAsia="zh-CN"/>
        </w:rPr>
        <w:t xml:space="preserve"> terminating MMTel AS.</w:t>
      </w:r>
    </w:p>
    <w:p w14:paraId="30966167" w14:textId="6225AE9F" w:rsidR="008C2BCD" w:rsidRDefault="00143CF9" w:rsidP="00143CF9">
      <w:pPr>
        <w:pStyle w:val="B1"/>
        <w:rPr>
          <w:rFonts w:eastAsiaTheme="minorEastAsia"/>
          <w:lang w:eastAsia="zh-CN"/>
        </w:rPr>
      </w:pPr>
      <w:r>
        <w:rPr>
          <w:rFonts w:eastAsiaTheme="minorEastAsia" w:hint="eastAsia"/>
          <w:lang w:eastAsia="zh-CN"/>
        </w:rPr>
        <w:t>2</w:t>
      </w:r>
      <w:r>
        <w:rPr>
          <w:rFonts w:eastAsiaTheme="minorEastAsia"/>
          <w:lang w:eastAsia="zh-CN"/>
        </w:rPr>
        <w:t>0.</w:t>
      </w:r>
      <w:r>
        <w:rPr>
          <w:rFonts w:eastAsiaTheme="minorEastAsia"/>
          <w:lang w:eastAsia="zh-CN"/>
        </w:rPr>
        <w:tab/>
        <w:t>T</w:t>
      </w:r>
      <w:r w:rsidR="006E170A">
        <w:rPr>
          <w:rFonts w:eastAsiaTheme="minorEastAsia"/>
          <w:lang w:eastAsia="zh-CN"/>
        </w:rPr>
        <w:t>he t</w:t>
      </w:r>
      <w:r>
        <w:rPr>
          <w:rFonts w:eastAsiaTheme="minorEastAsia"/>
          <w:lang w:eastAsia="zh-CN"/>
        </w:rPr>
        <w:t xml:space="preserve">erminating MMTel AS sends the results to </w:t>
      </w:r>
      <w:r w:rsidR="006E170A">
        <w:rPr>
          <w:rFonts w:eastAsiaTheme="minorEastAsia"/>
          <w:lang w:eastAsia="zh-CN"/>
        </w:rPr>
        <w:t xml:space="preserve">the </w:t>
      </w:r>
      <w:r>
        <w:rPr>
          <w:rFonts w:eastAsiaTheme="minorEastAsia"/>
          <w:lang w:eastAsia="zh-CN"/>
        </w:rPr>
        <w:t>terminating UE.</w:t>
      </w:r>
    </w:p>
    <w:p w14:paraId="40BAC41F" w14:textId="77777777" w:rsidR="00C04299" w:rsidRDefault="00C013DA" w:rsidP="00C04299">
      <w:pPr>
        <w:pStyle w:val="B1"/>
        <w:ind w:left="0" w:firstLine="284"/>
      </w:pPr>
      <w:r w:rsidRPr="006A5596">
        <w:rPr>
          <w:lang w:eastAsia="en-US"/>
        </w:rPr>
        <w:t xml:space="preserve">NOTE: </w:t>
      </w:r>
      <w:r w:rsidRPr="006A5596">
        <w:t>Security related aspects should be studied by SA WG3.</w:t>
      </w:r>
    </w:p>
    <w:p w14:paraId="6DB60E9B" w14:textId="4F8A26CC" w:rsidR="00C04299" w:rsidRPr="009C6216" w:rsidRDefault="00C04299" w:rsidP="00914E5E">
      <w:pPr>
        <w:pStyle w:val="B1"/>
        <w:ind w:left="0" w:firstLine="284"/>
        <w:rPr>
          <w:rFonts w:eastAsiaTheme="minorEastAsia"/>
          <w:lang w:eastAsia="zh-CN"/>
        </w:rPr>
      </w:pPr>
      <w:r w:rsidRPr="0065138C">
        <w:rPr>
          <w:rFonts w:hint="eastAsia"/>
        </w:rPr>
        <w:t>N</w:t>
      </w:r>
      <w:r>
        <w:t>OTE</w:t>
      </w:r>
      <w:r w:rsidRPr="0065138C">
        <w:t xml:space="preserve">: </w:t>
      </w:r>
      <w:r w:rsidR="009C6216">
        <w:rPr>
          <w:rFonts w:eastAsiaTheme="minorEastAsia"/>
          <w:lang w:eastAsia="zh-CN"/>
        </w:rPr>
        <w:t>Which network element will take the role of terminating media check point is FFS.</w:t>
      </w:r>
      <w:bookmarkStart w:id="30" w:name="_GoBack"/>
      <w:bookmarkEnd w:id="30"/>
    </w:p>
    <w:p w14:paraId="5E1207EF" w14:textId="77777777" w:rsidR="0038489F" w:rsidRPr="004C7A0A" w:rsidRDefault="0038489F" w:rsidP="00FB0B9B">
      <w:pPr>
        <w:pStyle w:val="3"/>
        <w:rPr>
          <w:lang w:eastAsia="zh-CN"/>
        </w:rPr>
      </w:pPr>
      <w:bookmarkStart w:id="31" w:name="_Toc326248711"/>
      <w:bookmarkStart w:id="32" w:name="_Toc510604409"/>
      <w:bookmarkStart w:id="33" w:name="_Toc22214911"/>
      <w:bookmarkStart w:id="34" w:name="_Toc23254044"/>
      <w:bookmarkStart w:id="35" w:name="_Toc96971244"/>
      <w:r w:rsidRPr="004C7A0A">
        <w:rPr>
          <w:lang w:eastAsia="zh-CN"/>
        </w:rPr>
        <w:t>6.X.3</w:t>
      </w:r>
      <w:r w:rsidRPr="004C7A0A">
        <w:rPr>
          <w:lang w:eastAsia="zh-CN"/>
        </w:rPr>
        <w:tab/>
      </w:r>
      <w:bookmarkEnd w:id="31"/>
      <w:r w:rsidRPr="004C7A0A">
        <w:t xml:space="preserve">Impacts on </w:t>
      </w:r>
      <w:r w:rsidRPr="004C7A0A">
        <w:rPr>
          <w:rFonts w:hint="eastAsia"/>
          <w:lang w:eastAsia="zh-CN"/>
        </w:rPr>
        <w:t>E</w:t>
      </w:r>
      <w:r w:rsidRPr="004C7A0A">
        <w:t xml:space="preserve">xisting </w:t>
      </w:r>
      <w:r w:rsidRPr="004C7A0A">
        <w:rPr>
          <w:rFonts w:hint="eastAsia"/>
          <w:lang w:eastAsia="zh-CN"/>
        </w:rPr>
        <w:t>N</w:t>
      </w:r>
      <w:r w:rsidRPr="004C7A0A">
        <w:t xml:space="preserve">odes and </w:t>
      </w:r>
      <w:r w:rsidRPr="004C7A0A">
        <w:rPr>
          <w:rFonts w:hint="eastAsia"/>
          <w:lang w:eastAsia="zh-CN"/>
        </w:rPr>
        <w:t>F</w:t>
      </w:r>
      <w:r w:rsidRPr="004C7A0A">
        <w:t>unctionality</w:t>
      </w:r>
      <w:bookmarkEnd w:id="32"/>
      <w:bookmarkEnd w:id="33"/>
      <w:bookmarkEnd w:id="34"/>
      <w:bookmarkEnd w:id="35"/>
    </w:p>
    <w:p w14:paraId="74C73D27" w14:textId="3D61AF60" w:rsidR="0038489F" w:rsidRPr="00A71DB2" w:rsidRDefault="009E1102" w:rsidP="006E2211">
      <w:pPr>
        <w:rPr>
          <w:rFonts w:eastAsia="微软雅黑"/>
          <w:color w:val="auto"/>
          <w:lang w:val="x-none"/>
        </w:rPr>
      </w:pPr>
      <w:r w:rsidRPr="00A71DB2">
        <w:rPr>
          <w:rFonts w:eastAsia="微软雅黑"/>
          <w:color w:val="auto"/>
          <w:lang w:val="x-none" w:eastAsia="zh-CN"/>
        </w:rPr>
        <w:t>I/</w:t>
      </w:r>
      <w:r w:rsidR="00474510" w:rsidRPr="00A71DB2">
        <w:rPr>
          <w:rFonts w:eastAsia="微软雅黑"/>
          <w:color w:val="auto"/>
          <w:lang w:val="x-none" w:eastAsia="zh-CN"/>
        </w:rPr>
        <w:t>S-CSCF</w:t>
      </w:r>
      <w:r w:rsidR="00474510" w:rsidRPr="00A71DB2">
        <w:rPr>
          <w:rFonts w:eastAsia="微软雅黑"/>
          <w:color w:val="auto"/>
          <w:lang w:val="x-none"/>
        </w:rPr>
        <w:t xml:space="preserve"> impact:</w:t>
      </w:r>
    </w:p>
    <w:p w14:paraId="2726D68F" w14:textId="70B00484" w:rsidR="00A71DB2" w:rsidRPr="005B3FFE" w:rsidRDefault="00A71DB2" w:rsidP="00A71DB2">
      <w:pPr>
        <w:pStyle w:val="B1"/>
        <w:rPr>
          <w:rFonts w:eastAsiaTheme="minorEastAsia"/>
          <w:lang w:eastAsia="zh-CN"/>
        </w:rPr>
      </w:pPr>
      <w:r>
        <w:rPr>
          <w:rFonts w:eastAsiaTheme="minorEastAsia" w:hint="eastAsia"/>
          <w:lang w:eastAsia="zh-CN"/>
        </w:rPr>
        <w:t>-</w:t>
      </w:r>
      <w:r>
        <w:rPr>
          <w:rFonts w:eastAsiaTheme="minorEastAsia"/>
          <w:lang w:eastAsia="zh-CN"/>
        </w:rPr>
        <w:tab/>
      </w:r>
      <w:r w:rsidRPr="005B3FFE">
        <w:rPr>
          <w:rFonts w:eastAsiaTheme="minorEastAsia"/>
          <w:lang w:eastAsia="zh-CN"/>
        </w:rPr>
        <w:t>Support third party subscription model.</w:t>
      </w:r>
    </w:p>
    <w:p w14:paraId="2BAA27B4" w14:textId="5A404B6B" w:rsidR="00A71DB2" w:rsidRDefault="00A71DB2" w:rsidP="00A71DB2">
      <w:pPr>
        <w:pStyle w:val="B1"/>
        <w:rPr>
          <w:lang w:eastAsia="zh-CN"/>
        </w:rPr>
      </w:pPr>
      <w:r w:rsidRPr="005B3FFE">
        <w:rPr>
          <w:lang w:eastAsia="zh-CN"/>
        </w:rPr>
        <w:t>-</w:t>
      </w:r>
      <w:r w:rsidRPr="005B3FFE">
        <w:rPr>
          <w:lang w:eastAsia="zh-CN"/>
        </w:rPr>
        <w:tab/>
        <w:t xml:space="preserve">Support using third party ID and </w:t>
      </w:r>
      <w:r w:rsidR="00586277">
        <w:rPr>
          <w:lang w:eastAsia="zh-CN"/>
        </w:rPr>
        <w:t>t</w:t>
      </w:r>
      <w:r w:rsidR="00586277" w:rsidRPr="005B3FFE">
        <w:rPr>
          <w:lang w:eastAsia="zh-CN"/>
        </w:rPr>
        <w:t xml:space="preserve">oken </w:t>
      </w:r>
      <w:r w:rsidRPr="005B3FFE">
        <w:rPr>
          <w:lang w:eastAsia="zh-CN"/>
        </w:rPr>
        <w:t>to access IMS network.</w:t>
      </w:r>
    </w:p>
    <w:p w14:paraId="12560213" w14:textId="34A62802" w:rsidR="00A71DB2" w:rsidRPr="00A71DB2" w:rsidRDefault="00A71DB2" w:rsidP="00A71DB2">
      <w:pPr>
        <w:pStyle w:val="B1"/>
        <w:rPr>
          <w:lang w:eastAsia="zh-CN"/>
        </w:rPr>
      </w:pPr>
      <w:r>
        <w:rPr>
          <w:lang w:eastAsia="zh-CN"/>
        </w:rPr>
        <w:t>-</w:t>
      </w:r>
      <w:r>
        <w:rPr>
          <w:lang w:eastAsia="zh-CN"/>
        </w:rPr>
        <w:tab/>
      </w:r>
      <w:r w:rsidRPr="00B97CDD">
        <w:rPr>
          <w:lang w:eastAsia="zh-CN"/>
        </w:rPr>
        <w:t>Support</w:t>
      </w:r>
      <w:r>
        <w:rPr>
          <w:lang w:eastAsia="zh-CN"/>
        </w:rPr>
        <w:t xml:space="preserve"> </w:t>
      </w:r>
      <w:r w:rsidR="00B97CDD">
        <w:rPr>
          <w:rFonts w:eastAsiaTheme="minorEastAsia"/>
          <w:lang w:eastAsia="zh-CN"/>
        </w:rPr>
        <w:t>IF1</w:t>
      </w:r>
      <w:r>
        <w:rPr>
          <w:lang w:eastAsia="zh-CN"/>
        </w:rPr>
        <w:t xml:space="preserve"> </w:t>
      </w:r>
      <w:r w:rsidR="00B97CDD">
        <w:rPr>
          <w:lang w:eastAsia="zh-CN"/>
        </w:rPr>
        <w:t>reference point</w:t>
      </w:r>
      <w:r>
        <w:rPr>
          <w:lang w:eastAsia="zh-CN"/>
        </w:rPr>
        <w:t xml:space="preserve"> between I/S-CSCF and EDS. </w:t>
      </w:r>
    </w:p>
    <w:p w14:paraId="1AB7F130" w14:textId="7092E364" w:rsidR="009E1102" w:rsidRDefault="009E1102" w:rsidP="009E1102">
      <w:pPr>
        <w:rPr>
          <w:rFonts w:eastAsia="微软雅黑"/>
          <w:color w:val="auto"/>
          <w:lang w:val="x-none"/>
        </w:rPr>
      </w:pPr>
      <w:r w:rsidRPr="00A71DB2">
        <w:rPr>
          <w:rFonts w:eastAsia="微软雅黑"/>
          <w:color w:val="auto"/>
          <w:lang w:val="x-none" w:eastAsia="zh-CN"/>
        </w:rPr>
        <w:t>P-CSCF</w:t>
      </w:r>
      <w:r w:rsidRPr="00A71DB2">
        <w:rPr>
          <w:rFonts w:eastAsia="微软雅黑"/>
          <w:color w:val="auto"/>
          <w:lang w:val="x-none"/>
        </w:rPr>
        <w:t xml:space="preserve"> impact:</w:t>
      </w:r>
    </w:p>
    <w:p w14:paraId="4E2A54A9" w14:textId="40F461A9" w:rsidR="00A71DB2" w:rsidRDefault="00A71DB2" w:rsidP="00A71DB2">
      <w:pPr>
        <w:pStyle w:val="B1"/>
      </w:pPr>
      <w:r>
        <w:t>-</w:t>
      </w:r>
      <w:r>
        <w:tab/>
        <w:t>Support using third party ID and Token to access IMS network.</w:t>
      </w:r>
    </w:p>
    <w:p w14:paraId="7A5372EC" w14:textId="16D2F776" w:rsidR="00A71DB2" w:rsidRDefault="00A71DB2" w:rsidP="00A71DB2">
      <w:r>
        <w:t>IBCF impact:</w:t>
      </w:r>
    </w:p>
    <w:p w14:paraId="366C1840" w14:textId="0DD1069D" w:rsidR="00F825B6" w:rsidRDefault="00F825B6" w:rsidP="00F825B6">
      <w:pPr>
        <w:pStyle w:val="B1"/>
      </w:pPr>
      <w:r>
        <w:rPr>
          <w:rFonts w:eastAsiaTheme="minorEastAsia" w:hint="eastAsia"/>
          <w:lang w:eastAsia="zh-CN"/>
        </w:rPr>
        <w:t>-</w:t>
      </w:r>
      <w:r>
        <w:rPr>
          <w:rFonts w:eastAsiaTheme="minorEastAsia"/>
          <w:lang w:eastAsia="zh-CN"/>
        </w:rPr>
        <w:tab/>
      </w:r>
      <w:r>
        <w:t>Support using third party ID and Token to access IMS network.</w:t>
      </w:r>
    </w:p>
    <w:p w14:paraId="25E4D2BB" w14:textId="6E343E2B" w:rsidR="00B97CDD" w:rsidRPr="00F825B6" w:rsidRDefault="00B97CDD" w:rsidP="00F825B6">
      <w:pPr>
        <w:pStyle w:val="B1"/>
      </w:pPr>
      <w:r>
        <w:t>-</w:t>
      </w:r>
      <w:r>
        <w:tab/>
        <w:t>Support IF3 reference point between IBCF and EDS.</w:t>
      </w:r>
    </w:p>
    <w:p w14:paraId="332A5578" w14:textId="40D22150" w:rsidR="00A71DB2" w:rsidRDefault="00A71DB2" w:rsidP="00A71DB2">
      <w:r>
        <w:t>MMTel AS impact:</w:t>
      </w:r>
    </w:p>
    <w:p w14:paraId="5854CFEE" w14:textId="10CEFCD0" w:rsidR="00F825B6" w:rsidRDefault="00F825B6" w:rsidP="00F825B6">
      <w:pPr>
        <w:pStyle w:val="B1"/>
        <w:rPr>
          <w:rFonts w:eastAsiaTheme="minorEastAsia"/>
          <w:lang w:eastAsia="zh-CN"/>
        </w:rPr>
      </w:pPr>
      <w:r w:rsidRPr="00F825B6">
        <w:rPr>
          <w:rFonts w:eastAsiaTheme="minorEastAsia"/>
          <w:lang w:eastAsia="zh-CN"/>
        </w:rPr>
        <w:t>-</w:t>
      </w:r>
      <w:r>
        <w:rPr>
          <w:rFonts w:eastAsiaTheme="minorEastAsia"/>
          <w:lang w:eastAsia="zh-CN"/>
        </w:rPr>
        <w:tab/>
      </w:r>
      <w:r>
        <w:t xml:space="preserve">Support using third party ID </w:t>
      </w:r>
      <w:r w:rsidRPr="005B3FFE">
        <w:t xml:space="preserve">to </w:t>
      </w:r>
      <w:r w:rsidRPr="005B3FFE">
        <w:rPr>
          <w:rFonts w:eastAsiaTheme="minorEastAsia"/>
          <w:lang w:eastAsia="zh-CN"/>
        </w:rPr>
        <w:t>trigger services</w:t>
      </w:r>
      <w:r>
        <w:rPr>
          <w:rFonts w:eastAsiaTheme="minorEastAsia"/>
          <w:lang w:eastAsia="zh-CN"/>
        </w:rPr>
        <w:t>.</w:t>
      </w:r>
    </w:p>
    <w:p w14:paraId="338D0EC5" w14:textId="4167E4CA" w:rsidR="00F825B6" w:rsidRDefault="00F825B6" w:rsidP="00F825B6">
      <w:pPr>
        <w:pStyle w:val="B1"/>
      </w:pPr>
      <w:r>
        <w:lastRenderedPageBreak/>
        <w:t>-</w:t>
      </w:r>
      <w:r>
        <w:tab/>
        <w:t xml:space="preserve">Support controlling MRF to process and forward rich </w:t>
      </w:r>
      <w:r w:rsidR="00C50BC6">
        <w:t>name</w:t>
      </w:r>
      <w:r>
        <w:t xml:space="preserve"> card media. </w:t>
      </w:r>
    </w:p>
    <w:p w14:paraId="49C0E13D" w14:textId="2C6F64F9" w:rsidR="00586277" w:rsidRPr="00F825B6" w:rsidRDefault="00586277" w:rsidP="00F825B6">
      <w:pPr>
        <w:pStyle w:val="B1"/>
      </w:pPr>
      <w:r>
        <w:rPr>
          <w:lang w:eastAsia="zh-CN"/>
        </w:rPr>
        <w:t>-</w:t>
      </w:r>
      <w:r>
        <w:rPr>
          <w:lang w:eastAsia="zh-CN"/>
        </w:rPr>
        <w:tab/>
        <w:t xml:space="preserve">Support </w:t>
      </w:r>
      <w:r w:rsidR="00B97CDD">
        <w:rPr>
          <w:lang w:eastAsia="zh-CN"/>
        </w:rPr>
        <w:t>IF2 reference point</w:t>
      </w:r>
      <w:r>
        <w:rPr>
          <w:lang w:eastAsia="zh-CN"/>
        </w:rPr>
        <w:t xml:space="preserve"> between MMTel </w:t>
      </w:r>
      <w:r w:rsidR="00B22A72" w:rsidRPr="00B22A72">
        <w:rPr>
          <w:rFonts w:hint="eastAsia"/>
          <w:lang w:eastAsia="zh-CN"/>
        </w:rPr>
        <w:t>AS</w:t>
      </w:r>
      <w:r w:rsidR="00B22A72">
        <w:rPr>
          <w:lang w:eastAsia="zh-CN"/>
        </w:rPr>
        <w:t xml:space="preserve"> </w:t>
      </w:r>
      <w:r>
        <w:rPr>
          <w:lang w:eastAsia="zh-CN"/>
        </w:rPr>
        <w:t>and EDS.</w:t>
      </w:r>
    </w:p>
    <w:p w14:paraId="2CB3C9FF" w14:textId="33C79925" w:rsidR="00A71DB2" w:rsidRDefault="00A71DB2" w:rsidP="00A71DB2">
      <w:r>
        <w:t>MRF impact:</w:t>
      </w:r>
    </w:p>
    <w:p w14:paraId="0B4AF052" w14:textId="0FC1C42E" w:rsidR="00F825B6" w:rsidRPr="00A71DB2" w:rsidRDefault="00F825B6" w:rsidP="00F825B6">
      <w:pPr>
        <w:pStyle w:val="B1"/>
      </w:pPr>
      <w:r>
        <w:t>-</w:t>
      </w:r>
      <w:r>
        <w:tab/>
        <w:t xml:space="preserve">Support processing and forwarding rich </w:t>
      </w:r>
      <w:r w:rsidR="00C50BC6">
        <w:t>name</w:t>
      </w:r>
      <w:r>
        <w:t xml:space="preserve"> card media. </w:t>
      </w:r>
    </w:p>
    <w:p w14:paraId="3E013BC6" w14:textId="4DBF8A00" w:rsidR="00CA089A" w:rsidRPr="0065138C" w:rsidRDefault="0065138C" w:rsidP="00894F1D">
      <w:r w:rsidRPr="0065138C">
        <w:rPr>
          <w:rFonts w:hint="eastAsia"/>
        </w:rPr>
        <w:t>N</w:t>
      </w:r>
      <w:r>
        <w:t>OTE</w:t>
      </w:r>
      <w:r w:rsidRPr="0065138C">
        <w:t xml:space="preserve">: whether the </w:t>
      </w:r>
      <w:r>
        <w:t>impact</w:t>
      </w:r>
      <w:r w:rsidRPr="0065138C">
        <w:t xml:space="preserve"> happens in MRF could be influenced by </w:t>
      </w:r>
      <w:proofErr w:type="gramStart"/>
      <w:r w:rsidRPr="0065138C">
        <w:t>other</w:t>
      </w:r>
      <w:proofErr w:type="gramEnd"/>
      <w:r w:rsidRPr="0065138C">
        <w:t xml:space="preserve"> KI.</w:t>
      </w:r>
    </w:p>
    <w:p w14:paraId="505EEFAC" w14:textId="296731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0C91" w16cex:dateUtc="2022-03-03T01:44:00Z"/>
  <w16cex:commentExtensible w16cex:durableId="25E19330" w16cex:dateUtc="2022-03-20T0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33F86" w14:textId="77777777" w:rsidR="00176FE0" w:rsidRDefault="00176FE0">
      <w:r>
        <w:separator/>
      </w:r>
    </w:p>
    <w:p w14:paraId="0A58D5DE" w14:textId="77777777" w:rsidR="00176FE0" w:rsidRDefault="00176FE0"/>
  </w:endnote>
  <w:endnote w:type="continuationSeparator" w:id="0">
    <w:p w14:paraId="6F6F3CF5" w14:textId="77777777" w:rsidR="00176FE0" w:rsidRDefault="00176FE0">
      <w:r>
        <w:continuationSeparator/>
      </w:r>
    </w:p>
    <w:p w14:paraId="198266F6" w14:textId="77777777" w:rsidR="00176FE0" w:rsidRDefault="00176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1987" w14:textId="77777777" w:rsidR="00914E5E" w:rsidRDefault="00914E5E">
    <w:pPr>
      <w:framePr w:w="646" w:h="244" w:hRule="exact" w:wrap="around" w:vAnchor="text" w:hAnchor="margin" w:y="-5"/>
      <w:rPr>
        <w:rFonts w:ascii="Arial" w:hAnsi="Arial" w:cs="Arial"/>
        <w:b/>
        <w:bCs/>
        <w:i/>
        <w:iCs/>
        <w:sz w:val="18"/>
      </w:rPr>
    </w:pPr>
    <w:r>
      <w:rPr>
        <w:rFonts w:ascii="Arial" w:hAnsi="Arial" w:cs="Arial"/>
        <w:b/>
        <w:bCs/>
        <w:i/>
        <w:iCs/>
        <w:sz w:val="18"/>
      </w:rPr>
      <w:t>3GPP</w:t>
    </w:r>
  </w:p>
  <w:p w14:paraId="428FFD86" w14:textId="77777777" w:rsidR="00914E5E" w:rsidRDefault="00914E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FDE156" w14:textId="77777777" w:rsidR="00914E5E" w:rsidRDefault="00914E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883B0" w14:textId="77777777" w:rsidR="00176FE0" w:rsidRDefault="00176FE0">
      <w:r>
        <w:separator/>
      </w:r>
    </w:p>
    <w:p w14:paraId="4C90AEE9" w14:textId="77777777" w:rsidR="00176FE0" w:rsidRDefault="00176FE0"/>
  </w:footnote>
  <w:footnote w:type="continuationSeparator" w:id="0">
    <w:p w14:paraId="50D16D8A" w14:textId="77777777" w:rsidR="00176FE0" w:rsidRDefault="00176FE0">
      <w:r>
        <w:continuationSeparator/>
      </w:r>
    </w:p>
    <w:p w14:paraId="0D642BD7" w14:textId="77777777" w:rsidR="00176FE0" w:rsidRDefault="00176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14C3" w14:textId="77777777" w:rsidR="00914E5E" w:rsidRDefault="00914E5E"/>
  <w:p w14:paraId="18E953E9" w14:textId="77777777" w:rsidR="00914E5E" w:rsidRDefault="00914E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C389" w14:textId="77777777" w:rsidR="00914E5E" w:rsidRPr="0091233D" w:rsidRDefault="00914E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D6457F" w14:textId="77777777" w:rsidR="00914E5E" w:rsidRPr="0091233D" w:rsidRDefault="00914E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6034F419" w14:textId="77777777" w:rsidR="00914E5E" w:rsidRPr="0091233D" w:rsidRDefault="00914E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8046D"/>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B5F8F"/>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21336"/>
    <w:multiLevelType w:val="hybridMultilevel"/>
    <w:tmpl w:val="21A63CB0"/>
    <w:lvl w:ilvl="0" w:tplc="66D8C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C2405"/>
    <w:multiLevelType w:val="hybridMultilevel"/>
    <w:tmpl w:val="01A8F066"/>
    <w:lvl w:ilvl="0" w:tplc="2CA041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E0709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D168F"/>
    <w:multiLevelType w:val="hybridMultilevel"/>
    <w:tmpl w:val="20EED5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1228E"/>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83C7A48"/>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86B5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6296F35"/>
    <w:multiLevelType w:val="hybridMultilevel"/>
    <w:tmpl w:val="1C8EF8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04DB"/>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EA2557"/>
    <w:multiLevelType w:val="hybridMultilevel"/>
    <w:tmpl w:val="86EA25D8"/>
    <w:lvl w:ilvl="0" w:tplc="2806F4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1"/>
  </w:num>
  <w:num w:numId="4">
    <w:abstractNumId w:val="5"/>
  </w:num>
  <w:num w:numId="5">
    <w:abstractNumId w:val="20"/>
  </w:num>
  <w:num w:numId="6">
    <w:abstractNumId w:val="27"/>
  </w:num>
  <w:num w:numId="7">
    <w:abstractNumId w:val="11"/>
  </w:num>
  <w:num w:numId="8">
    <w:abstractNumId w:val="19"/>
  </w:num>
  <w:num w:numId="9">
    <w:abstractNumId w:val="22"/>
  </w:num>
  <w:num w:numId="10">
    <w:abstractNumId w:val="29"/>
  </w:num>
  <w:num w:numId="11">
    <w:abstractNumId w:val="12"/>
  </w:num>
  <w:num w:numId="12">
    <w:abstractNumId w:val="0"/>
  </w:num>
  <w:num w:numId="13">
    <w:abstractNumId w:val="3"/>
  </w:num>
  <w:num w:numId="14">
    <w:abstractNumId w:val="14"/>
  </w:num>
  <w:num w:numId="15">
    <w:abstractNumId w:val="25"/>
  </w:num>
  <w:num w:numId="16">
    <w:abstractNumId w:val="17"/>
  </w:num>
  <w:num w:numId="17">
    <w:abstractNumId w:val="7"/>
  </w:num>
  <w:num w:numId="18">
    <w:abstractNumId w:val="13"/>
  </w:num>
  <w:num w:numId="19">
    <w:abstractNumId w:val="24"/>
  </w:num>
  <w:num w:numId="20">
    <w:abstractNumId w:val="6"/>
  </w:num>
  <w:num w:numId="21">
    <w:abstractNumId w:val="15"/>
  </w:num>
  <w:num w:numId="22">
    <w:abstractNumId w:val="16"/>
  </w:num>
  <w:num w:numId="23">
    <w:abstractNumId w:val="4"/>
  </w:num>
  <w:num w:numId="24">
    <w:abstractNumId w:val="26"/>
  </w:num>
  <w:num w:numId="25">
    <w:abstractNumId w:val="8"/>
  </w:num>
  <w:num w:numId="26">
    <w:abstractNumId w:val="9"/>
  </w:num>
  <w:num w:numId="27">
    <w:abstractNumId w:val="2"/>
  </w:num>
  <w:num w:numId="28">
    <w:abstractNumId w:val="23"/>
  </w:num>
  <w:num w:numId="29">
    <w:abstractNumId w:val="28"/>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BDF"/>
    <w:rsid w:val="000110EE"/>
    <w:rsid w:val="00011279"/>
    <w:rsid w:val="00012888"/>
    <w:rsid w:val="0001336E"/>
    <w:rsid w:val="00013850"/>
    <w:rsid w:val="000139F7"/>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00"/>
    <w:rsid w:val="00034D60"/>
    <w:rsid w:val="0003510B"/>
    <w:rsid w:val="000369E4"/>
    <w:rsid w:val="0004077D"/>
    <w:rsid w:val="00040B51"/>
    <w:rsid w:val="00040C90"/>
    <w:rsid w:val="00040CC2"/>
    <w:rsid w:val="000410CE"/>
    <w:rsid w:val="00041E56"/>
    <w:rsid w:val="00041F7E"/>
    <w:rsid w:val="00041FA7"/>
    <w:rsid w:val="00043303"/>
    <w:rsid w:val="00043C43"/>
    <w:rsid w:val="00044075"/>
    <w:rsid w:val="00045722"/>
    <w:rsid w:val="00046166"/>
    <w:rsid w:val="000467A7"/>
    <w:rsid w:val="00047051"/>
    <w:rsid w:val="00047C64"/>
    <w:rsid w:val="00050528"/>
    <w:rsid w:val="00050D23"/>
    <w:rsid w:val="00052A29"/>
    <w:rsid w:val="0005376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0"/>
    <w:rsid w:val="0008116D"/>
    <w:rsid w:val="00081EA5"/>
    <w:rsid w:val="000830D4"/>
    <w:rsid w:val="00084E41"/>
    <w:rsid w:val="0008565B"/>
    <w:rsid w:val="00085FC7"/>
    <w:rsid w:val="00086929"/>
    <w:rsid w:val="00090D4D"/>
    <w:rsid w:val="00090F98"/>
    <w:rsid w:val="00091BA0"/>
    <w:rsid w:val="00093796"/>
    <w:rsid w:val="000946ED"/>
    <w:rsid w:val="0009483A"/>
    <w:rsid w:val="00095AD3"/>
    <w:rsid w:val="00095AD5"/>
    <w:rsid w:val="0009621F"/>
    <w:rsid w:val="000965B7"/>
    <w:rsid w:val="000A1CE9"/>
    <w:rsid w:val="000A2B97"/>
    <w:rsid w:val="000A323F"/>
    <w:rsid w:val="000A49D3"/>
    <w:rsid w:val="000A5948"/>
    <w:rsid w:val="000A5AD7"/>
    <w:rsid w:val="000A75B1"/>
    <w:rsid w:val="000B103E"/>
    <w:rsid w:val="000B128A"/>
    <w:rsid w:val="000B131F"/>
    <w:rsid w:val="000B1493"/>
    <w:rsid w:val="000B2F9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22A"/>
    <w:rsid w:val="000E44F6"/>
    <w:rsid w:val="000F0450"/>
    <w:rsid w:val="000F06D8"/>
    <w:rsid w:val="000F3035"/>
    <w:rsid w:val="000F4D4A"/>
    <w:rsid w:val="000F5D71"/>
    <w:rsid w:val="000F5E59"/>
    <w:rsid w:val="000F60B7"/>
    <w:rsid w:val="000F67B7"/>
    <w:rsid w:val="000F77CC"/>
    <w:rsid w:val="000F7F37"/>
    <w:rsid w:val="0010191A"/>
    <w:rsid w:val="00101FFB"/>
    <w:rsid w:val="00102A38"/>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F"/>
    <w:rsid w:val="001242C5"/>
    <w:rsid w:val="0012561F"/>
    <w:rsid w:val="00126564"/>
    <w:rsid w:val="001265BC"/>
    <w:rsid w:val="00126856"/>
    <w:rsid w:val="00126D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DD"/>
    <w:rsid w:val="00141E48"/>
    <w:rsid w:val="001428B7"/>
    <w:rsid w:val="00143CF9"/>
    <w:rsid w:val="0014582F"/>
    <w:rsid w:val="0014688E"/>
    <w:rsid w:val="00147EAA"/>
    <w:rsid w:val="00150A47"/>
    <w:rsid w:val="001512CD"/>
    <w:rsid w:val="00151A7D"/>
    <w:rsid w:val="001520C4"/>
    <w:rsid w:val="001520C5"/>
    <w:rsid w:val="00152663"/>
    <w:rsid w:val="00152E53"/>
    <w:rsid w:val="001538DF"/>
    <w:rsid w:val="00154285"/>
    <w:rsid w:val="00156945"/>
    <w:rsid w:val="00156FE0"/>
    <w:rsid w:val="00161001"/>
    <w:rsid w:val="001616A1"/>
    <w:rsid w:val="00161B39"/>
    <w:rsid w:val="0016352D"/>
    <w:rsid w:val="00163C76"/>
    <w:rsid w:val="00163D99"/>
    <w:rsid w:val="00163E01"/>
    <w:rsid w:val="00164342"/>
    <w:rsid w:val="001673CA"/>
    <w:rsid w:val="00167AF3"/>
    <w:rsid w:val="00167E3A"/>
    <w:rsid w:val="00170A7C"/>
    <w:rsid w:val="0017207F"/>
    <w:rsid w:val="001731A2"/>
    <w:rsid w:val="001736B5"/>
    <w:rsid w:val="00173A57"/>
    <w:rsid w:val="001750EF"/>
    <w:rsid w:val="001765B4"/>
    <w:rsid w:val="00176CD0"/>
    <w:rsid w:val="00176FE0"/>
    <w:rsid w:val="00177EFC"/>
    <w:rsid w:val="001802CC"/>
    <w:rsid w:val="001806F6"/>
    <w:rsid w:val="001821B7"/>
    <w:rsid w:val="00182258"/>
    <w:rsid w:val="001835B3"/>
    <w:rsid w:val="00184110"/>
    <w:rsid w:val="00184314"/>
    <w:rsid w:val="001846EE"/>
    <w:rsid w:val="00184908"/>
    <w:rsid w:val="00185660"/>
    <w:rsid w:val="00185C2D"/>
    <w:rsid w:val="00185C88"/>
    <w:rsid w:val="00186373"/>
    <w:rsid w:val="00186F58"/>
    <w:rsid w:val="00187F8B"/>
    <w:rsid w:val="001906C2"/>
    <w:rsid w:val="001929DA"/>
    <w:rsid w:val="00193556"/>
    <w:rsid w:val="00193C28"/>
    <w:rsid w:val="001940BC"/>
    <w:rsid w:val="0019666E"/>
    <w:rsid w:val="00196B2A"/>
    <w:rsid w:val="0019723A"/>
    <w:rsid w:val="0019787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E3"/>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B7E"/>
    <w:rsid w:val="001C6359"/>
    <w:rsid w:val="001C672D"/>
    <w:rsid w:val="001C74D2"/>
    <w:rsid w:val="001C77F4"/>
    <w:rsid w:val="001D0433"/>
    <w:rsid w:val="001D06A4"/>
    <w:rsid w:val="001D1200"/>
    <w:rsid w:val="001D1FB4"/>
    <w:rsid w:val="001D2DF9"/>
    <w:rsid w:val="001D4EE6"/>
    <w:rsid w:val="001E0DF5"/>
    <w:rsid w:val="001E125D"/>
    <w:rsid w:val="001E1F34"/>
    <w:rsid w:val="001E4DFF"/>
    <w:rsid w:val="001E5C9E"/>
    <w:rsid w:val="001E6CEC"/>
    <w:rsid w:val="001F0BF7"/>
    <w:rsid w:val="001F0F75"/>
    <w:rsid w:val="001F1523"/>
    <w:rsid w:val="001F2899"/>
    <w:rsid w:val="001F320F"/>
    <w:rsid w:val="001F381B"/>
    <w:rsid w:val="001F4582"/>
    <w:rsid w:val="001F478B"/>
    <w:rsid w:val="001F4D77"/>
    <w:rsid w:val="001F514C"/>
    <w:rsid w:val="001F5984"/>
    <w:rsid w:val="001F5C0F"/>
    <w:rsid w:val="001F6AA4"/>
    <w:rsid w:val="001F6C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1B"/>
    <w:rsid w:val="00216BB5"/>
    <w:rsid w:val="00216F4A"/>
    <w:rsid w:val="00220AEB"/>
    <w:rsid w:val="00221F47"/>
    <w:rsid w:val="00223D76"/>
    <w:rsid w:val="00227B72"/>
    <w:rsid w:val="00230A69"/>
    <w:rsid w:val="00232176"/>
    <w:rsid w:val="002322E5"/>
    <w:rsid w:val="00232A66"/>
    <w:rsid w:val="00232FE2"/>
    <w:rsid w:val="00233A50"/>
    <w:rsid w:val="00235221"/>
    <w:rsid w:val="00235368"/>
    <w:rsid w:val="00236569"/>
    <w:rsid w:val="002365B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11"/>
    <w:rsid w:val="002502A8"/>
    <w:rsid w:val="00252101"/>
    <w:rsid w:val="0025240D"/>
    <w:rsid w:val="00252DDE"/>
    <w:rsid w:val="002540E2"/>
    <w:rsid w:val="0025420F"/>
    <w:rsid w:val="00254D03"/>
    <w:rsid w:val="0025520E"/>
    <w:rsid w:val="00255E47"/>
    <w:rsid w:val="00257C37"/>
    <w:rsid w:val="00260A35"/>
    <w:rsid w:val="00260C09"/>
    <w:rsid w:val="00260FBA"/>
    <w:rsid w:val="00261D77"/>
    <w:rsid w:val="0026236D"/>
    <w:rsid w:val="002629DF"/>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41"/>
    <w:rsid w:val="00275FD2"/>
    <w:rsid w:val="002761A8"/>
    <w:rsid w:val="00276C68"/>
    <w:rsid w:val="0028020F"/>
    <w:rsid w:val="002804F9"/>
    <w:rsid w:val="00280862"/>
    <w:rsid w:val="00281104"/>
    <w:rsid w:val="00281F13"/>
    <w:rsid w:val="00282E1C"/>
    <w:rsid w:val="00282EEC"/>
    <w:rsid w:val="00285692"/>
    <w:rsid w:val="00285F28"/>
    <w:rsid w:val="00286417"/>
    <w:rsid w:val="00287252"/>
    <w:rsid w:val="0028786F"/>
    <w:rsid w:val="00287A12"/>
    <w:rsid w:val="00287B41"/>
    <w:rsid w:val="00291038"/>
    <w:rsid w:val="00292E3B"/>
    <w:rsid w:val="002934C0"/>
    <w:rsid w:val="002943A4"/>
    <w:rsid w:val="00295FEC"/>
    <w:rsid w:val="0029673F"/>
    <w:rsid w:val="00297B5A"/>
    <w:rsid w:val="002A062F"/>
    <w:rsid w:val="002A3C41"/>
    <w:rsid w:val="002A512C"/>
    <w:rsid w:val="002A6F90"/>
    <w:rsid w:val="002A7929"/>
    <w:rsid w:val="002B051E"/>
    <w:rsid w:val="002B1D85"/>
    <w:rsid w:val="002B21E7"/>
    <w:rsid w:val="002B2ABA"/>
    <w:rsid w:val="002B46FF"/>
    <w:rsid w:val="002B5DAE"/>
    <w:rsid w:val="002B6238"/>
    <w:rsid w:val="002C071F"/>
    <w:rsid w:val="002C07A5"/>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ED"/>
    <w:rsid w:val="002D0CC3"/>
    <w:rsid w:val="002D1E5B"/>
    <w:rsid w:val="002D2752"/>
    <w:rsid w:val="002D3BD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0B"/>
    <w:rsid w:val="002F4B59"/>
    <w:rsid w:val="002F4F84"/>
    <w:rsid w:val="002F550E"/>
    <w:rsid w:val="002F5879"/>
    <w:rsid w:val="002F702C"/>
    <w:rsid w:val="002F7117"/>
    <w:rsid w:val="002F7A8F"/>
    <w:rsid w:val="002F7F76"/>
    <w:rsid w:val="0030069C"/>
    <w:rsid w:val="00301264"/>
    <w:rsid w:val="0030127B"/>
    <w:rsid w:val="00301754"/>
    <w:rsid w:val="00302377"/>
    <w:rsid w:val="003034B2"/>
    <w:rsid w:val="00303ECA"/>
    <w:rsid w:val="00305F20"/>
    <w:rsid w:val="003068A5"/>
    <w:rsid w:val="00310B0A"/>
    <w:rsid w:val="0031175D"/>
    <w:rsid w:val="00312459"/>
    <w:rsid w:val="003142A3"/>
    <w:rsid w:val="0031486D"/>
    <w:rsid w:val="003153C7"/>
    <w:rsid w:val="00315AF4"/>
    <w:rsid w:val="00316798"/>
    <w:rsid w:val="00317BA6"/>
    <w:rsid w:val="0032155D"/>
    <w:rsid w:val="003233F0"/>
    <w:rsid w:val="00323DAB"/>
    <w:rsid w:val="003244C5"/>
    <w:rsid w:val="00324F09"/>
    <w:rsid w:val="00325BE6"/>
    <w:rsid w:val="003264F1"/>
    <w:rsid w:val="00327CA6"/>
    <w:rsid w:val="00331F83"/>
    <w:rsid w:val="00333038"/>
    <w:rsid w:val="003338BB"/>
    <w:rsid w:val="003349DF"/>
    <w:rsid w:val="00335D2E"/>
    <w:rsid w:val="0034141F"/>
    <w:rsid w:val="0034181A"/>
    <w:rsid w:val="00345264"/>
    <w:rsid w:val="00346050"/>
    <w:rsid w:val="003463B5"/>
    <w:rsid w:val="00346876"/>
    <w:rsid w:val="00347802"/>
    <w:rsid w:val="0034785B"/>
    <w:rsid w:val="003508FF"/>
    <w:rsid w:val="003517FA"/>
    <w:rsid w:val="00352847"/>
    <w:rsid w:val="00352CA6"/>
    <w:rsid w:val="00353003"/>
    <w:rsid w:val="00353190"/>
    <w:rsid w:val="003535B3"/>
    <w:rsid w:val="00353AA9"/>
    <w:rsid w:val="00353E52"/>
    <w:rsid w:val="003542DA"/>
    <w:rsid w:val="003557F0"/>
    <w:rsid w:val="00356063"/>
    <w:rsid w:val="00356277"/>
    <w:rsid w:val="00356312"/>
    <w:rsid w:val="003572B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0C"/>
    <w:rsid w:val="00380A07"/>
    <w:rsid w:val="00380E86"/>
    <w:rsid w:val="00383F2D"/>
    <w:rsid w:val="0038489F"/>
    <w:rsid w:val="00384D8F"/>
    <w:rsid w:val="003855D6"/>
    <w:rsid w:val="00385B51"/>
    <w:rsid w:val="0038795A"/>
    <w:rsid w:val="00391008"/>
    <w:rsid w:val="00391607"/>
    <w:rsid w:val="00391898"/>
    <w:rsid w:val="00391B9A"/>
    <w:rsid w:val="003920F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83"/>
    <w:rsid w:val="003A376F"/>
    <w:rsid w:val="003A3BC8"/>
    <w:rsid w:val="003A5197"/>
    <w:rsid w:val="003A69B6"/>
    <w:rsid w:val="003A6AB2"/>
    <w:rsid w:val="003B00A0"/>
    <w:rsid w:val="003B020E"/>
    <w:rsid w:val="003B0FC2"/>
    <w:rsid w:val="003B2E77"/>
    <w:rsid w:val="003B2F4F"/>
    <w:rsid w:val="003B3B68"/>
    <w:rsid w:val="003B3C85"/>
    <w:rsid w:val="003B4790"/>
    <w:rsid w:val="003B59D6"/>
    <w:rsid w:val="003B7365"/>
    <w:rsid w:val="003B7948"/>
    <w:rsid w:val="003C02B3"/>
    <w:rsid w:val="003C599D"/>
    <w:rsid w:val="003C7614"/>
    <w:rsid w:val="003C782C"/>
    <w:rsid w:val="003D0325"/>
    <w:rsid w:val="003D0921"/>
    <w:rsid w:val="003D0FC1"/>
    <w:rsid w:val="003D3280"/>
    <w:rsid w:val="003D333B"/>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8"/>
    <w:rsid w:val="003E3BE1"/>
    <w:rsid w:val="003E704E"/>
    <w:rsid w:val="003E7535"/>
    <w:rsid w:val="003E7907"/>
    <w:rsid w:val="003E7B49"/>
    <w:rsid w:val="003F0D58"/>
    <w:rsid w:val="003F1EA3"/>
    <w:rsid w:val="003F258A"/>
    <w:rsid w:val="003F3648"/>
    <w:rsid w:val="003F3F06"/>
    <w:rsid w:val="003F3F5A"/>
    <w:rsid w:val="003F461C"/>
    <w:rsid w:val="003F4BE1"/>
    <w:rsid w:val="003F687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FF"/>
    <w:rsid w:val="00433E88"/>
    <w:rsid w:val="00434BDE"/>
    <w:rsid w:val="00437FB3"/>
    <w:rsid w:val="00440688"/>
    <w:rsid w:val="00440861"/>
    <w:rsid w:val="00441C32"/>
    <w:rsid w:val="00441E13"/>
    <w:rsid w:val="00441E40"/>
    <w:rsid w:val="00443252"/>
    <w:rsid w:val="004438D7"/>
    <w:rsid w:val="00443F2F"/>
    <w:rsid w:val="004452BF"/>
    <w:rsid w:val="004460DF"/>
    <w:rsid w:val="004478B2"/>
    <w:rsid w:val="004503FD"/>
    <w:rsid w:val="00450E86"/>
    <w:rsid w:val="0045374B"/>
    <w:rsid w:val="00453A49"/>
    <w:rsid w:val="00453D72"/>
    <w:rsid w:val="0045410E"/>
    <w:rsid w:val="00455110"/>
    <w:rsid w:val="004565EE"/>
    <w:rsid w:val="004574CC"/>
    <w:rsid w:val="004603EE"/>
    <w:rsid w:val="004611C8"/>
    <w:rsid w:val="0046254E"/>
    <w:rsid w:val="00462B3D"/>
    <w:rsid w:val="00463840"/>
    <w:rsid w:val="0046434C"/>
    <w:rsid w:val="00464F7D"/>
    <w:rsid w:val="00465AD0"/>
    <w:rsid w:val="00465DB0"/>
    <w:rsid w:val="00466150"/>
    <w:rsid w:val="00467673"/>
    <w:rsid w:val="00470CA4"/>
    <w:rsid w:val="00474510"/>
    <w:rsid w:val="004745FD"/>
    <w:rsid w:val="00476C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8A"/>
    <w:rsid w:val="004A11B0"/>
    <w:rsid w:val="004A1D6F"/>
    <w:rsid w:val="004A2899"/>
    <w:rsid w:val="004A28DB"/>
    <w:rsid w:val="004A4199"/>
    <w:rsid w:val="004A4BB5"/>
    <w:rsid w:val="004A57A6"/>
    <w:rsid w:val="004A5BEF"/>
    <w:rsid w:val="004B08B3"/>
    <w:rsid w:val="004B28C5"/>
    <w:rsid w:val="004B28FE"/>
    <w:rsid w:val="004B3A9A"/>
    <w:rsid w:val="004B48B8"/>
    <w:rsid w:val="004B52C8"/>
    <w:rsid w:val="004B621B"/>
    <w:rsid w:val="004B7262"/>
    <w:rsid w:val="004B7CB0"/>
    <w:rsid w:val="004B7F5D"/>
    <w:rsid w:val="004C025E"/>
    <w:rsid w:val="004C04D2"/>
    <w:rsid w:val="004C2A9C"/>
    <w:rsid w:val="004C382B"/>
    <w:rsid w:val="004C49BC"/>
    <w:rsid w:val="004C531F"/>
    <w:rsid w:val="004C540F"/>
    <w:rsid w:val="004C5F43"/>
    <w:rsid w:val="004C6763"/>
    <w:rsid w:val="004C6ACF"/>
    <w:rsid w:val="004C738E"/>
    <w:rsid w:val="004C7A0A"/>
    <w:rsid w:val="004D0285"/>
    <w:rsid w:val="004D051B"/>
    <w:rsid w:val="004D0CAD"/>
    <w:rsid w:val="004D1C86"/>
    <w:rsid w:val="004D1D31"/>
    <w:rsid w:val="004D1D8B"/>
    <w:rsid w:val="004D2ACF"/>
    <w:rsid w:val="004D2F67"/>
    <w:rsid w:val="004D317A"/>
    <w:rsid w:val="004D333E"/>
    <w:rsid w:val="004D63EC"/>
    <w:rsid w:val="004D64F8"/>
    <w:rsid w:val="004D6700"/>
    <w:rsid w:val="004D6D97"/>
    <w:rsid w:val="004E0A30"/>
    <w:rsid w:val="004E1409"/>
    <w:rsid w:val="004E144D"/>
    <w:rsid w:val="004E1A21"/>
    <w:rsid w:val="004E21C2"/>
    <w:rsid w:val="004E29E6"/>
    <w:rsid w:val="004E4A9B"/>
    <w:rsid w:val="004E59B7"/>
    <w:rsid w:val="004E5C05"/>
    <w:rsid w:val="004E5D4F"/>
    <w:rsid w:val="004E7315"/>
    <w:rsid w:val="004F0B8C"/>
    <w:rsid w:val="004F0C9A"/>
    <w:rsid w:val="004F162D"/>
    <w:rsid w:val="004F1C34"/>
    <w:rsid w:val="004F2367"/>
    <w:rsid w:val="004F277A"/>
    <w:rsid w:val="004F3D4A"/>
    <w:rsid w:val="004F7074"/>
    <w:rsid w:val="0050023D"/>
    <w:rsid w:val="005008D7"/>
    <w:rsid w:val="00500DFD"/>
    <w:rsid w:val="00501824"/>
    <w:rsid w:val="00501FF2"/>
    <w:rsid w:val="005021FA"/>
    <w:rsid w:val="0050224E"/>
    <w:rsid w:val="0050232B"/>
    <w:rsid w:val="0050290A"/>
    <w:rsid w:val="0050338E"/>
    <w:rsid w:val="005035FD"/>
    <w:rsid w:val="00504A5E"/>
    <w:rsid w:val="00504E72"/>
    <w:rsid w:val="00505A3D"/>
    <w:rsid w:val="00506D4F"/>
    <w:rsid w:val="00507B36"/>
    <w:rsid w:val="00510668"/>
    <w:rsid w:val="005108F7"/>
    <w:rsid w:val="005118A4"/>
    <w:rsid w:val="00512FC2"/>
    <w:rsid w:val="00514958"/>
    <w:rsid w:val="00514BDB"/>
    <w:rsid w:val="00514D5C"/>
    <w:rsid w:val="00514F00"/>
    <w:rsid w:val="005150F3"/>
    <w:rsid w:val="00515163"/>
    <w:rsid w:val="005157E0"/>
    <w:rsid w:val="00515C05"/>
    <w:rsid w:val="005162CB"/>
    <w:rsid w:val="00516C7F"/>
    <w:rsid w:val="005177DB"/>
    <w:rsid w:val="00517888"/>
    <w:rsid w:val="005179F3"/>
    <w:rsid w:val="00520451"/>
    <w:rsid w:val="005211C5"/>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9"/>
    <w:rsid w:val="00543E55"/>
    <w:rsid w:val="00543F19"/>
    <w:rsid w:val="005446D6"/>
    <w:rsid w:val="0054682A"/>
    <w:rsid w:val="00550806"/>
    <w:rsid w:val="0055150E"/>
    <w:rsid w:val="00552134"/>
    <w:rsid w:val="00552C96"/>
    <w:rsid w:val="00552D00"/>
    <w:rsid w:val="00552EDB"/>
    <w:rsid w:val="0055392F"/>
    <w:rsid w:val="00553C48"/>
    <w:rsid w:val="00554C55"/>
    <w:rsid w:val="00555DD4"/>
    <w:rsid w:val="00555F6C"/>
    <w:rsid w:val="00556068"/>
    <w:rsid w:val="00556372"/>
    <w:rsid w:val="005568FB"/>
    <w:rsid w:val="00561209"/>
    <w:rsid w:val="005612D1"/>
    <w:rsid w:val="0056459E"/>
    <w:rsid w:val="005657E5"/>
    <w:rsid w:val="00566A66"/>
    <w:rsid w:val="00566D0B"/>
    <w:rsid w:val="00567317"/>
    <w:rsid w:val="0057167A"/>
    <w:rsid w:val="00572BA6"/>
    <w:rsid w:val="00573C90"/>
    <w:rsid w:val="005746B5"/>
    <w:rsid w:val="00574A05"/>
    <w:rsid w:val="0057683F"/>
    <w:rsid w:val="00576F70"/>
    <w:rsid w:val="00577C3B"/>
    <w:rsid w:val="00581C35"/>
    <w:rsid w:val="00581F62"/>
    <w:rsid w:val="00582750"/>
    <w:rsid w:val="005827C3"/>
    <w:rsid w:val="00582896"/>
    <w:rsid w:val="00582D40"/>
    <w:rsid w:val="005860AC"/>
    <w:rsid w:val="00586277"/>
    <w:rsid w:val="00590772"/>
    <w:rsid w:val="00591AC5"/>
    <w:rsid w:val="005932C8"/>
    <w:rsid w:val="00593984"/>
    <w:rsid w:val="0059430C"/>
    <w:rsid w:val="00595C4B"/>
    <w:rsid w:val="00595D52"/>
    <w:rsid w:val="005973DC"/>
    <w:rsid w:val="005976E8"/>
    <w:rsid w:val="0059773D"/>
    <w:rsid w:val="005A1269"/>
    <w:rsid w:val="005A1980"/>
    <w:rsid w:val="005A26B4"/>
    <w:rsid w:val="005A29F2"/>
    <w:rsid w:val="005A3325"/>
    <w:rsid w:val="005A5CCE"/>
    <w:rsid w:val="005A69E3"/>
    <w:rsid w:val="005B0114"/>
    <w:rsid w:val="005B02B2"/>
    <w:rsid w:val="005B278B"/>
    <w:rsid w:val="005B3332"/>
    <w:rsid w:val="005B39D5"/>
    <w:rsid w:val="005B3FB9"/>
    <w:rsid w:val="005B3FFE"/>
    <w:rsid w:val="005B445F"/>
    <w:rsid w:val="005B4791"/>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DF"/>
    <w:rsid w:val="005D76D7"/>
    <w:rsid w:val="005E0279"/>
    <w:rsid w:val="005E05FD"/>
    <w:rsid w:val="005E28BC"/>
    <w:rsid w:val="005E449C"/>
    <w:rsid w:val="005E46B9"/>
    <w:rsid w:val="005E4B3C"/>
    <w:rsid w:val="005E562A"/>
    <w:rsid w:val="005E677C"/>
    <w:rsid w:val="005E7011"/>
    <w:rsid w:val="005E793F"/>
    <w:rsid w:val="005E7A4A"/>
    <w:rsid w:val="005E7F4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BA"/>
    <w:rsid w:val="0061543B"/>
    <w:rsid w:val="00615BE6"/>
    <w:rsid w:val="00615D97"/>
    <w:rsid w:val="00616303"/>
    <w:rsid w:val="00617E84"/>
    <w:rsid w:val="006216B3"/>
    <w:rsid w:val="00621EDE"/>
    <w:rsid w:val="006224D6"/>
    <w:rsid w:val="0062258D"/>
    <w:rsid w:val="006238AD"/>
    <w:rsid w:val="00623FAF"/>
    <w:rsid w:val="00624FCE"/>
    <w:rsid w:val="00626771"/>
    <w:rsid w:val="006278F1"/>
    <w:rsid w:val="006324DC"/>
    <w:rsid w:val="00632F1F"/>
    <w:rsid w:val="00635AB9"/>
    <w:rsid w:val="00640010"/>
    <w:rsid w:val="0064130B"/>
    <w:rsid w:val="0064146B"/>
    <w:rsid w:val="00642055"/>
    <w:rsid w:val="00644664"/>
    <w:rsid w:val="00644B01"/>
    <w:rsid w:val="00646281"/>
    <w:rsid w:val="006462C1"/>
    <w:rsid w:val="0065138C"/>
    <w:rsid w:val="00651D13"/>
    <w:rsid w:val="0065267B"/>
    <w:rsid w:val="0065339E"/>
    <w:rsid w:val="006539B5"/>
    <w:rsid w:val="0066251F"/>
    <w:rsid w:val="00665688"/>
    <w:rsid w:val="00665A14"/>
    <w:rsid w:val="00665E8C"/>
    <w:rsid w:val="00666995"/>
    <w:rsid w:val="00666E3A"/>
    <w:rsid w:val="0066757F"/>
    <w:rsid w:val="006701F5"/>
    <w:rsid w:val="006705D5"/>
    <w:rsid w:val="00670D34"/>
    <w:rsid w:val="00671D64"/>
    <w:rsid w:val="006724E3"/>
    <w:rsid w:val="00672D14"/>
    <w:rsid w:val="00673CFE"/>
    <w:rsid w:val="0067429C"/>
    <w:rsid w:val="00674CCA"/>
    <w:rsid w:val="00676A96"/>
    <w:rsid w:val="00677D95"/>
    <w:rsid w:val="006810AB"/>
    <w:rsid w:val="0068264E"/>
    <w:rsid w:val="00682F7D"/>
    <w:rsid w:val="006833A7"/>
    <w:rsid w:val="006839CA"/>
    <w:rsid w:val="00684304"/>
    <w:rsid w:val="00690B18"/>
    <w:rsid w:val="00691090"/>
    <w:rsid w:val="00691976"/>
    <w:rsid w:val="006923F4"/>
    <w:rsid w:val="00692A94"/>
    <w:rsid w:val="00692CBA"/>
    <w:rsid w:val="006934FB"/>
    <w:rsid w:val="00693C22"/>
    <w:rsid w:val="00694B39"/>
    <w:rsid w:val="00696865"/>
    <w:rsid w:val="0069689F"/>
    <w:rsid w:val="0069690B"/>
    <w:rsid w:val="00696998"/>
    <w:rsid w:val="006974E6"/>
    <w:rsid w:val="006A2C65"/>
    <w:rsid w:val="006A3DDC"/>
    <w:rsid w:val="006A4B39"/>
    <w:rsid w:val="006A5596"/>
    <w:rsid w:val="006A5B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81"/>
    <w:rsid w:val="006C6656"/>
    <w:rsid w:val="006C6C32"/>
    <w:rsid w:val="006C70F0"/>
    <w:rsid w:val="006C7993"/>
    <w:rsid w:val="006D1207"/>
    <w:rsid w:val="006D2EFC"/>
    <w:rsid w:val="006D3AE5"/>
    <w:rsid w:val="006D3F2C"/>
    <w:rsid w:val="006D472F"/>
    <w:rsid w:val="006D5301"/>
    <w:rsid w:val="006D5914"/>
    <w:rsid w:val="006D6005"/>
    <w:rsid w:val="006D6044"/>
    <w:rsid w:val="006D6502"/>
    <w:rsid w:val="006D6B03"/>
    <w:rsid w:val="006D718E"/>
    <w:rsid w:val="006D7852"/>
    <w:rsid w:val="006E170A"/>
    <w:rsid w:val="006E2211"/>
    <w:rsid w:val="006E2754"/>
    <w:rsid w:val="006E28E1"/>
    <w:rsid w:val="006E37DD"/>
    <w:rsid w:val="006E3C16"/>
    <w:rsid w:val="006E4A64"/>
    <w:rsid w:val="006E4CC6"/>
    <w:rsid w:val="006E5A15"/>
    <w:rsid w:val="006E64AD"/>
    <w:rsid w:val="006E6E00"/>
    <w:rsid w:val="006E7793"/>
    <w:rsid w:val="006F0412"/>
    <w:rsid w:val="006F0544"/>
    <w:rsid w:val="006F22C2"/>
    <w:rsid w:val="006F2BEF"/>
    <w:rsid w:val="006F2E66"/>
    <w:rsid w:val="006F383F"/>
    <w:rsid w:val="006F4568"/>
    <w:rsid w:val="006F4C4E"/>
    <w:rsid w:val="006F4C5E"/>
    <w:rsid w:val="006F4D8E"/>
    <w:rsid w:val="006F5DD0"/>
    <w:rsid w:val="006F66BD"/>
    <w:rsid w:val="006F7205"/>
    <w:rsid w:val="007009DC"/>
    <w:rsid w:val="007039BE"/>
    <w:rsid w:val="00704663"/>
    <w:rsid w:val="00705F89"/>
    <w:rsid w:val="00706881"/>
    <w:rsid w:val="007077AE"/>
    <w:rsid w:val="007108EC"/>
    <w:rsid w:val="00711F58"/>
    <w:rsid w:val="007134E9"/>
    <w:rsid w:val="00713FD9"/>
    <w:rsid w:val="00714EF6"/>
    <w:rsid w:val="007150F0"/>
    <w:rsid w:val="0071544D"/>
    <w:rsid w:val="007165E0"/>
    <w:rsid w:val="00717D60"/>
    <w:rsid w:val="007201AD"/>
    <w:rsid w:val="007209F3"/>
    <w:rsid w:val="00721A8F"/>
    <w:rsid w:val="007227EE"/>
    <w:rsid w:val="00722AC2"/>
    <w:rsid w:val="00722D02"/>
    <w:rsid w:val="00722F8D"/>
    <w:rsid w:val="00723554"/>
    <w:rsid w:val="00725546"/>
    <w:rsid w:val="00725A0B"/>
    <w:rsid w:val="00725EC2"/>
    <w:rsid w:val="007266D9"/>
    <w:rsid w:val="00726AC2"/>
    <w:rsid w:val="00726CD5"/>
    <w:rsid w:val="00730B98"/>
    <w:rsid w:val="00731985"/>
    <w:rsid w:val="0073251F"/>
    <w:rsid w:val="00734562"/>
    <w:rsid w:val="00734DB5"/>
    <w:rsid w:val="00735A00"/>
    <w:rsid w:val="007362CE"/>
    <w:rsid w:val="007375A8"/>
    <w:rsid w:val="00737642"/>
    <w:rsid w:val="007403DF"/>
    <w:rsid w:val="007409A7"/>
    <w:rsid w:val="00740A61"/>
    <w:rsid w:val="00740DC9"/>
    <w:rsid w:val="007445FE"/>
    <w:rsid w:val="00744D50"/>
    <w:rsid w:val="00744FCE"/>
    <w:rsid w:val="007516E8"/>
    <w:rsid w:val="007518AE"/>
    <w:rsid w:val="00753762"/>
    <w:rsid w:val="007537A7"/>
    <w:rsid w:val="00754C4F"/>
    <w:rsid w:val="0075550E"/>
    <w:rsid w:val="00756755"/>
    <w:rsid w:val="00757168"/>
    <w:rsid w:val="007573CC"/>
    <w:rsid w:val="0076013E"/>
    <w:rsid w:val="00760E05"/>
    <w:rsid w:val="00762063"/>
    <w:rsid w:val="00762143"/>
    <w:rsid w:val="00762A9C"/>
    <w:rsid w:val="00763E75"/>
    <w:rsid w:val="00765891"/>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F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7"/>
    <w:rsid w:val="007A70F7"/>
    <w:rsid w:val="007A7D55"/>
    <w:rsid w:val="007B085A"/>
    <w:rsid w:val="007B086D"/>
    <w:rsid w:val="007B1C43"/>
    <w:rsid w:val="007B1D42"/>
    <w:rsid w:val="007B1F16"/>
    <w:rsid w:val="007B2021"/>
    <w:rsid w:val="007B2ECC"/>
    <w:rsid w:val="007B3378"/>
    <w:rsid w:val="007B5FD9"/>
    <w:rsid w:val="007B63AA"/>
    <w:rsid w:val="007B6816"/>
    <w:rsid w:val="007B7ED9"/>
    <w:rsid w:val="007C0D39"/>
    <w:rsid w:val="007C107C"/>
    <w:rsid w:val="007C1086"/>
    <w:rsid w:val="007C2972"/>
    <w:rsid w:val="007C2BC7"/>
    <w:rsid w:val="007C3AD7"/>
    <w:rsid w:val="007C4A64"/>
    <w:rsid w:val="007C5E11"/>
    <w:rsid w:val="007C71BB"/>
    <w:rsid w:val="007C75CA"/>
    <w:rsid w:val="007D1079"/>
    <w:rsid w:val="007D13D5"/>
    <w:rsid w:val="007D154A"/>
    <w:rsid w:val="007D3431"/>
    <w:rsid w:val="007D3AC1"/>
    <w:rsid w:val="007D3C8C"/>
    <w:rsid w:val="007D4832"/>
    <w:rsid w:val="007D4A0E"/>
    <w:rsid w:val="007D572B"/>
    <w:rsid w:val="007E00BC"/>
    <w:rsid w:val="007E21DF"/>
    <w:rsid w:val="007E49AA"/>
    <w:rsid w:val="007E5287"/>
    <w:rsid w:val="007E55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9BC"/>
    <w:rsid w:val="008218D6"/>
    <w:rsid w:val="00821AE8"/>
    <w:rsid w:val="008224A6"/>
    <w:rsid w:val="00822C6A"/>
    <w:rsid w:val="00822FDD"/>
    <w:rsid w:val="00825203"/>
    <w:rsid w:val="008252D8"/>
    <w:rsid w:val="00825910"/>
    <w:rsid w:val="008273A1"/>
    <w:rsid w:val="008274BB"/>
    <w:rsid w:val="0083062F"/>
    <w:rsid w:val="00830B16"/>
    <w:rsid w:val="00830CD9"/>
    <w:rsid w:val="00830CDB"/>
    <w:rsid w:val="008318AB"/>
    <w:rsid w:val="008334BF"/>
    <w:rsid w:val="00833B95"/>
    <w:rsid w:val="00834754"/>
    <w:rsid w:val="00834A3B"/>
    <w:rsid w:val="00834BB7"/>
    <w:rsid w:val="00837072"/>
    <w:rsid w:val="0083744C"/>
    <w:rsid w:val="00837B19"/>
    <w:rsid w:val="00842C2E"/>
    <w:rsid w:val="00843FDD"/>
    <w:rsid w:val="00844157"/>
    <w:rsid w:val="008449F4"/>
    <w:rsid w:val="00844B8F"/>
    <w:rsid w:val="0084515B"/>
    <w:rsid w:val="008512DA"/>
    <w:rsid w:val="00852CDD"/>
    <w:rsid w:val="0085303D"/>
    <w:rsid w:val="008537DD"/>
    <w:rsid w:val="00853AE3"/>
    <w:rsid w:val="00854794"/>
    <w:rsid w:val="00854869"/>
    <w:rsid w:val="008552AA"/>
    <w:rsid w:val="008572A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804"/>
    <w:rsid w:val="00876CD9"/>
    <w:rsid w:val="00880AA1"/>
    <w:rsid w:val="0088211C"/>
    <w:rsid w:val="0088283A"/>
    <w:rsid w:val="00883EB3"/>
    <w:rsid w:val="00884656"/>
    <w:rsid w:val="0088596E"/>
    <w:rsid w:val="008865F4"/>
    <w:rsid w:val="008872E1"/>
    <w:rsid w:val="008879DA"/>
    <w:rsid w:val="008907FD"/>
    <w:rsid w:val="00890F18"/>
    <w:rsid w:val="00892063"/>
    <w:rsid w:val="00893F00"/>
    <w:rsid w:val="008941FF"/>
    <w:rsid w:val="00894560"/>
    <w:rsid w:val="00894C9A"/>
    <w:rsid w:val="00894F1D"/>
    <w:rsid w:val="00897053"/>
    <w:rsid w:val="00897087"/>
    <w:rsid w:val="008A0305"/>
    <w:rsid w:val="008A030C"/>
    <w:rsid w:val="008A08EC"/>
    <w:rsid w:val="008A0FD2"/>
    <w:rsid w:val="008A1C78"/>
    <w:rsid w:val="008A3596"/>
    <w:rsid w:val="008A44CC"/>
    <w:rsid w:val="008A44DB"/>
    <w:rsid w:val="008A469B"/>
    <w:rsid w:val="008A4928"/>
    <w:rsid w:val="008A4A5E"/>
    <w:rsid w:val="008A4F48"/>
    <w:rsid w:val="008A59E9"/>
    <w:rsid w:val="008B0A0A"/>
    <w:rsid w:val="008B15E3"/>
    <w:rsid w:val="008B162F"/>
    <w:rsid w:val="008B1D4F"/>
    <w:rsid w:val="008B1FF0"/>
    <w:rsid w:val="008B216C"/>
    <w:rsid w:val="008B2EF7"/>
    <w:rsid w:val="008B3359"/>
    <w:rsid w:val="008B483E"/>
    <w:rsid w:val="008B5D48"/>
    <w:rsid w:val="008B5F00"/>
    <w:rsid w:val="008B60E9"/>
    <w:rsid w:val="008C16D6"/>
    <w:rsid w:val="008C1FF7"/>
    <w:rsid w:val="008C2829"/>
    <w:rsid w:val="008C2BC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1E"/>
    <w:rsid w:val="008D3AEA"/>
    <w:rsid w:val="008D6B3F"/>
    <w:rsid w:val="008D76B7"/>
    <w:rsid w:val="008E0416"/>
    <w:rsid w:val="008E0EB6"/>
    <w:rsid w:val="008E12F8"/>
    <w:rsid w:val="008E2C98"/>
    <w:rsid w:val="008E3D19"/>
    <w:rsid w:val="008E575A"/>
    <w:rsid w:val="008E614A"/>
    <w:rsid w:val="008E6704"/>
    <w:rsid w:val="008E6A3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E5E"/>
    <w:rsid w:val="009151B8"/>
    <w:rsid w:val="0091538B"/>
    <w:rsid w:val="00916526"/>
    <w:rsid w:val="009173A0"/>
    <w:rsid w:val="0092375A"/>
    <w:rsid w:val="00923A7D"/>
    <w:rsid w:val="00925E5A"/>
    <w:rsid w:val="00926B89"/>
    <w:rsid w:val="00927C1B"/>
    <w:rsid w:val="00930E05"/>
    <w:rsid w:val="009312F0"/>
    <w:rsid w:val="00933AF0"/>
    <w:rsid w:val="00934371"/>
    <w:rsid w:val="00934470"/>
    <w:rsid w:val="00934C2E"/>
    <w:rsid w:val="00935344"/>
    <w:rsid w:val="0093589E"/>
    <w:rsid w:val="0093615C"/>
    <w:rsid w:val="009367F5"/>
    <w:rsid w:val="00936D93"/>
    <w:rsid w:val="00937D45"/>
    <w:rsid w:val="00940342"/>
    <w:rsid w:val="00942421"/>
    <w:rsid w:val="00942586"/>
    <w:rsid w:val="00942A8D"/>
    <w:rsid w:val="00944165"/>
    <w:rsid w:val="00945C17"/>
    <w:rsid w:val="0094637D"/>
    <w:rsid w:val="0094714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02"/>
    <w:rsid w:val="00972044"/>
    <w:rsid w:val="009742B3"/>
    <w:rsid w:val="00975CE0"/>
    <w:rsid w:val="009761CF"/>
    <w:rsid w:val="00976391"/>
    <w:rsid w:val="009772F8"/>
    <w:rsid w:val="009807B3"/>
    <w:rsid w:val="00980867"/>
    <w:rsid w:val="00980DC3"/>
    <w:rsid w:val="009814E8"/>
    <w:rsid w:val="00981BB9"/>
    <w:rsid w:val="009821D2"/>
    <w:rsid w:val="009822BD"/>
    <w:rsid w:val="009835D9"/>
    <w:rsid w:val="009843E1"/>
    <w:rsid w:val="009851B8"/>
    <w:rsid w:val="0098614D"/>
    <w:rsid w:val="0098652B"/>
    <w:rsid w:val="00986C0C"/>
    <w:rsid w:val="00986CFF"/>
    <w:rsid w:val="00986E2A"/>
    <w:rsid w:val="00990BC7"/>
    <w:rsid w:val="00991147"/>
    <w:rsid w:val="00991666"/>
    <w:rsid w:val="009934B9"/>
    <w:rsid w:val="00993749"/>
    <w:rsid w:val="009946FC"/>
    <w:rsid w:val="00994AE2"/>
    <w:rsid w:val="009952E9"/>
    <w:rsid w:val="00995E59"/>
    <w:rsid w:val="00996972"/>
    <w:rsid w:val="00997585"/>
    <w:rsid w:val="00997FCA"/>
    <w:rsid w:val="009A14F4"/>
    <w:rsid w:val="009A1939"/>
    <w:rsid w:val="009A229B"/>
    <w:rsid w:val="009A250E"/>
    <w:rsid w:val="009A29AF"/>
    <w:rsid w:val="009A36B1"/>
    <w:rsid w:val="009A44DE"/>
    <w:rsid w:val="009A5784"/>
    <w:rsid w:val="009A71EE"/>
    <w:rsid w:val="009B28CC"/>
    <w:rsid w:val="009B2A0D"/>
    <w:rsid w:val="009B2E3A"/>
    <w:rsid w:val="009B2F3F"/>
    <w:rsid w:val="009B3744"/>
    <w:rsid w:val="009B4FF3"/>
    <w:rsid w:val="009B5E67"/>
    <w:rsid w:val="009B66DC"/>
    <w:rsid w:val="009B6804"/>
    <w:rsid w:val="009B6C15"/>
    <w:rsid w:val="009B789C"/>
    <w:rsid w:val="009C0091"/>
    <w:rsid w:val="009C07F3"/>
    <w:rsid w:val="009C09D6"/>
    <w:rsid w:val="009C0EB2"/>
    <w:rsid w:val="009C1246"/>
    <w:rsid w:val="009C12AB"/>
    <w:rsid w:val="009C14ED"/>
    <w:rsid w:val="009C1998"/>
    <w:rsid w:val="009C2D8C"/>
    <w:rsid w:val="009C3F09"/>
    <w:rsid w:val="009C3FC7"/>
    <w:rsid w:val="009C4395"/>
    <w:rsid w:val="009C4BA7"/>
    <w:rsid w:val="009C58E1"/>
    <w:rsid w:val="009C5C95"/>
    <w:rsid w:val="009C609B"/>
    <w:rsid w:val="009C6216"/>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02"/>
    <w:rsid w:val="009E2F6A"/>
    <w:rsid w:val="009E3D4D"/>
    <w:rsid w:val="009E4567"/>
    <w:rsid w:val="009E5AD2"/>
    <w:rsid w:val="009E5E33"/>
    <w:rsid w:val="009E7ECF"/>
    <w:rsid w:val="009F00BC"/>
    <w:rsid w:val="009F0BD4"/>
    <w:rsid w:val="009F1B24"/>
    <w:rsid w:val="009F2CB6"/>
    <w:rsid w:val="009F31D4"/>
    <w:rsid w:val="009F4F45"/>
    <w:rsid w:val="009F57A4"/>
    <w:rsid w:val="009F5B1D"/>
    <w:rsid w:val="009F79B5"/>
    <w:rsid w:val="009F7C8A"/>
    <w:rsid w:val="00A005ED"/>
    <w:rsid w:val="00A00A8F"/>
    <w:rsid w:val="00A00D82"/>
    <w:rsid w:val="00A0236F"/>
    <w:rsid w:val="00A0240B"/>
    <w:rsid w:val="00A033A4"/>
    <w:rsid w:val="00A042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15B"/>
    <w:rsid w:val="00A235AE"/>
    <w:rsid w:val="00A23868"/>
    <w:rsid w:val="00A23BBA"/>
    <w:rsid w:val="00A24F28"/>
    <w:rsid w:val="00A2573B"/>
    <w:rsid w:val="00A25C93"/>
    <w:rsid w:val="00A25F3B"/>
    <w:rsid w:val="00A26DA1"/>
    <w:rsid w:val="00A27543"/>
    <w:rsid w:val="00A27E8B"/>
    <w:rsid w:val="00A30505"/>
    <w:rsid w:val="00A31541"/>
    <w:rsid w:val="00A31D3C"/>
    <w:rsid w:val="00A32335"/>
    <w:rsid w:val="00A34195"/>
    <w:rsid w:val="00A34323"/>
    <w:rsid w:val="00A34535"/>
    <w:rsid w:val="00A35695"/>
    <w:rsid w:val="00A35B1B"/>
    <w:rsid w:val="00A35FA2"/>
    <w:rsid w:val="00A36010"/>
    <w:rsid w:val="00A36832"/>
    <w:rsid w:val="00A42794"/>
    <w:rsid w:val="00A43593"/>
    <w:rsid w:val="00A438D9"/>
    <w:rsid w:val="00A446C3"/>
    <w:rsid w:val="00A44CA2"/>
    <w:rsid w:val="00A45638"/>
    <w:rsid w:val="00A46767"/>
    <w:rsid w:val="00A46B5B"/>
    <w:rsid w:val="00A473E4"/>
    <w:rsid w:val="00A47CC6"/>
    <w:rsid w:val="00A47F95"/>
    <w:rsid w:val="00A50C5F"/>
    <w:rsid w:val="00A51563"/>
    <w:rsid w:val="00A53003"/>
    <w:rsid w:val="00A5345E"/>
    <w:rsid w:val="00A54949"/>
    <w:rsid w:val="00A55E0A"/>
    <w:rsid w:val="00A5645D"/>
    <w:rsid w:val="00A56978"/>
    <w:rsid w:val="00A60363"/>
    <w:rsid w:val="00A607E9"/>
    <w:rsid w:val="00A60C51"/>
    <w:rsid w:val="00A61063"/>
    <w:rsid w:val="00A62ECF"/>
    <w:rsid w:val="00A63160"/>
    <w:rsid w:val="00A643FF"/>
    <w:rsid w:val="00A6466B"/>
    <w:rsid w:val="00A64C7B"/>
    <w:rsid w:val="00A65A7D"/>
    <w:rsid w:val="00A66142"/>
    <w:rsid w:val="00A66AAC"/>
    <w:rsid w:val="00A66AFD"/>
    <w:rsid w:val="00A67645"/>
    <w:rsid w:val="00A71DB2"/>
    <w:rsid w:val="00A73B63"/>
    <w:rsid w:val="00A73F15"/>
    <w:rsid w:val="00A7456F"/>
    <w:rsid w:val="00A746AE"/>
    <w:rsid w:val="00A74961"/>
    <w:rsid w:val="00A74DEE"/>
    <w:rsid w:val="00A75755"/>
    <w:rsid w:val="00A767CC"/>
    <w:rsid w:val="00A76903"/>
    <w:rsid w:val="00A7757A"/>
    <w:rsid w:val="00A7791F"/>
    <w:rsid w:val="00A8109F"/>
    <w:rsid w:val="00A8265C"/>
    <w:rsid w:val="00A83488"/>
    <w:rsid w:val="00A83682"/>
    <w:rsid w:val="00A8447E"/>
    <w:rsid w:val="00A86847"/>
    <w:rsid w:val="00A86B4F"/>
    <w:rsid w:val="00A904DB"/>
    <w:rsid w:val="00A90D2B"/>
    <w:rsid w:val="00A90EBC"/>
    <w:rsid w:val="00A9186F"/>
    <w:rsid w:val="00A9190D"/>
    <w:rsid w:val="00A92D85"/>
    <w:rsid w:val="00A93620"/>
    <w:rsid w:val="00A941E0"/>
    <w:rsid w:val="00A94865"/>
    <w:rsid w:val="00A951A6"/>
    <w:rsid w:val="00A9597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64"/>
    <w:rsid w:val="00AA6E53"/>
    <w:rsid w:val="00AB1FCB"/>
    <w:rsid w:val="00AB3BD1"/>
    <w:rsid w:val="00AB443B"/>
    <w:rsid w:val="00AB4A09"/>
    <w:rsid w:val="00AB4AFA"/>
    <w:rsid w:val="00AB51CF"/>
    <w:rsid w:val="00AB59A9"/>
    <w:rsid w:val="00AB5DB5"/>
    <w:rsid w:val="00AB7E31"/>
    <w:rsid w:val="00AC006E"/>
    <w:rsid w:val="00AC0322"/>
    <w:rsid w:val="00AC0A18"/>
    <w:rsid w:val="00AC1F7B"/>
    <w:rsid w:val="00AC2D32"/>
    <w:rsid w:val="00AC3D02"/>
    <w:rsid w:val="00AC450A"/>
    <w:rsid w:val="00AC4A6A"/>
    <w:rsid w:val="00AC4CDB"/>
    <w:rsid w:val="00AC4EB8"/>
    <w:rsid w:val="00AC5656"/>
    <w:rsid w:val="00AC5A73"/>
    <w:rsid w:val="00AC7FB4"/>
    <w:rsid w:val="00AD0290"/>
    <w:rsid w:val="00AD0794"/>
    <w:rsid w:val="00AD0A22"/>
    <w:rsid w:val="00AD1948"/>
    <w:rsid w:val="00AD29BB"/>
    <w:rsid w:val="00AD3A5C"/>
    <w:rsid w:val="00AD442F"/>
    <w:rsid w:val="00AD4CAC"/>
    <w:rsid w:val="00AD5D30"/>
    <w:rsid w:val="00AD67C7"/>
    <w:rsid w:val="00AE0983"/>
    <w:rsid w:val="00AE0A7C"/>
    <w:rsid w:val="00AE1472"/>
    <w:rsid w:val="00AE1CA8"/>
    <w:rsid w:val="00AE2732"/>
    <w:rsid w:val="00AE51ED"/>
    <w:rsid w:val="00AE58A6"/>
    <w:rsid w:val="00AE661E"/>
    <w:rsid w:val="00AE6A23"/>
    <w:rsid w:val="00AE6C6F"/>
    <w:rsid w:val="00AE7A72"/>
    <w:rsid w:val="00AE7A8D"/>
    <w:rsid w:val="00AE7BDE"/>
    <w:rsid w:val="00AF0591"/>
    <w:rsid w:val="00AF0655"/>
    <w:rsid w:val="00AF09FB"/>
    <w:rsid w:val="00AF2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A0"/>
    <w:rsid w:val="00B15CB4"/>
    <w:rsid w:val="00B15D04"/>
    <w:rsid w:val="00B17779"/>
    <w:rsid w:val="00B20E9E"/>
    <w:rsid w:val="00B21492"/>
    <w:rsid w:val="00B22A72"/>
    <w:rsid w:val="00B22ED3"/>
    <w:rsid w:val="00B24F30"/>
    <w:rsid w:val="00B25925"/>
    <w:rsid w:val="00B25D0E"/>
    <w:rsid w:val="00B25EB4"/>
    <w:rsid w:val="00B26143"/>
    <w:rsid w:val="00B264FD"/>
    <w:rsid w:val="00B26B65"/>
    <w:rsid w:val="00B27111"/>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402"/>
    <w:rsid w:val="00B464DA"/>
    <w:rsid w:val="00B4657F"/>
    <w:rsid w:val="00B46A21"/>
    <w:rsid w:val="00B4700D"/>
    <w:rsid w:val="00B47691"/>
    <w:rsid w:val="00B4781C"/>
    <w:rsid w:val="00B5096F"/>
    <w:rsid w:val="00B51C8A"/>
    <w:rsid w:val="00B51FF2"/>
    <w:rsid w:val="00B526DF"/>
    <w:rsid w:val="00B53069"/>
    <w:rsid w:val="00B5315C"/>
    <w:rsid w:val="00B54F53"/>
    <w:rsid w:val="00B55653"/>
    <w:rsid w:val="00B558B3"/>
    <w:rsid w:val="00B55BE9"/>
    <w:rsid w:val="00B560D2"/>
    <w:rsid w:val="00B5769D"/>
    <w:rsid w:val="00B57B4F"/>
    <w:rsid w:val="00B6193A"/>
    <w:rsid w:val="00B61BA6"/>
    <w:rsid w:val="00B6361C"/>
    <w:rsid w:val="00B67B0A"/>
    <w:rsid w:val="00B702BB"/>
    <w:rsid w:val="00B71D07"/>
    <w:rsid w:val="00B71DC3"/>
    <w:rsid w:val="00B71E39"/>
    <w:rsid w:val="00B72CC6"/>
    <w:rsid w:val="00B72CF3"/>
    <w:rsid w:val="00B738FB"/>
    <w:rsid w:val="00B741F2"/>
    <w:rsid w:val="00B7445F"/>
    <w:rsid w:val="00B75989"/>
    <w:rsid w:val="00B76B74"/>
    <w:rsid w:val="00B77793"/>
    <w:rsid w:val="00B77B34"/>
    <w:rsid w:val="00B809C6"/>
    <w:rsid w:val="00B80DC6"/>
    <w:rsid w:val="00B81E96"/>
    <w:rsid w:val="00B82343"/>
    <w:rsid w:val="00B8312C"/>
    <w:rsid w:val="00B85847"/>
    <w:rsid w:val="00B85C1E"/>
    <w:rsid w:val="00B85EA2"/>
    <w:rsid w:val="00B90A18"/>
    <w:rsid w:val="00B91779"/>
    <w:rsid w:val="00B91E98"/>
    <w:rsid w:val="00B92AF9"/>
    <w:rsid w:val="00B9467E"/>
    <w:rsid w:val="00B95DC8"/>
    <w:rsid w:val="00B9643B"/>
    <w:rsid w:val="00B97CDD"/>
    <w:rsid w:val="00BA00DE"/>
    <w:rsid w:val="00BA2F3F"/>
    <w:rsid w:val="00BA3200"/>
    <w:rsid w:val="00BA340C"/>
    <w:rsid w:val="00BA345C"/>
    <w:rsid w:val="00BA4763"/>
    <w:rsid w:val="00BA54EF"/>
    <w:rsid w:val="00BA5F9A"/>
    <w:rsid w:val="00BA6114"/>
    <w:rsid w:val="00BA663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3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10F"/>
    <w:rsid w:val="00BE3468"/>
    <w:rsid w:val="00BE3E4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A"/>
    <w:rsid w:val="00C0156F"/>
    <w:rsid w:val="00C0157E"/>
    <w:rsid w:val="00C01BAC"/>
    <w:rsid w:val="00C0214E"/>
    <w:rsid w:val="00C0236F"/>
    <w:rsid w:val="00C02871"/>
    <w:rsid w:val="00C03038"/>
    <w:rsid w:val="00C034A9"/>
    <w:rsid w:val="00C03BC6"/>
    <w:rsid w:val="00C04299"/>
    <w:rsid w:val="00C04422"/>
    <w:rsid w:val="00C0676D"/>
    <w:rsid w:val="00C06875"/>
    <w:rsid w:val="00C075BC"/>
    <w:rsid w:val="00C107BF"/>
    <w:rsid w:val="00C137F5"/>
    <w:rsid w:val="00C138D8"/>
    <w:rsid w:val="00C13F6A"/>
    <w:rsid w:val="00C14C14"/>
    <w:rsid w:val="00C14C9D"/>
    <w:rsid w:val="00C14FDB"/>
    <w:rsid w:val="00C158D6"/>
    <w:rsid w:val="00C16169"/>
    <w:rsid w:val="00C16A47"/>
    <w:rsid w:val="00C2083F"/>
    <w:rsid w:val="00C215AE"/>
    <w:rsid w:val="00C21A15"/>
    <w:rsid w:val="00C21B0B"/>
    <w:rsid w:val="00C21C81"/>
    <w:rsid w:val="00C22434"/>
    <w:rsid w:val="00C22BC2"/>
    <w:rsid w:val="00C248DE"/>
    <w:rsid w:val="00C27B02"/>
    <w:rsid w:val="00C3209E"/>
    <w:rsid w:val="00C3212E"/>
    <w:rsid w:val="00C33AD5"/>
    <w:rsid w:val="00C34C12"/>
    <w:rsid w:val="00C34F3A"/>
    <w:rsid w:val="00C36359"/>
    <w:rsid w:val="00C36979"/>
    <w:rsid w:val="00C36E24"/>
    <w:rsid w:val="00C37160"/>
    <w:rsid w:val="00C40177"/>
    <w:rsid w:val="00C4043D"/>
    <w:rsid w:val="00C4253D"/>
    <w:rsid w:val="00C42557"/>
    <w:rsid w:val="00C433AE"/>
    <w:rsid w:val="00C43418"/>
    <w:rsid w:val="00C43604"/>
    <w:rsid w:val="00C4361F"/>
    <w:rsid w:val="00C44C38"/>
    <w:rsid w:val="00C45A3F"/>
    <w:rsid w:val="00C46228"/>
    <w:rsid w:val="00C47B3F"/>
    <w:rsid w:val="00C50BC6"/>
    <w:rsid w:val="00C51CC5"/>
    <w:rsid w:val="00C52444"/>
    <w:rsid w:val="00C52C13"/>
    <w:rsid w:val="00C530DD"/>
    <w:rsid w:val="00C541F2"/>
    <w:rsid w:val="00C54513"/>
    <w:rsid w:val="00C5456B"/>
    <w:rsid w:val="00C548C2"/>
    <w:rsid w:val="00C5511B"/>
    <w:rsid w:val="00C55399"/>
    <w:rsid w:val="00C573C5"/>
    <w:rsid w:val="00C578D2"/>
    <w:rsid w:val="00C627BE"/>
    <w:rsid w:val="00C64546"/>
    <w:rsid w:val="00C648AC"/>
    <w:rsid w:val="00C65131"/>
    <w:rsid w:val="00C6579C"/>
    <w:rsid w:val="00C66615"/>
    <w:rsid w:val="00C66957"/>
    <w:rsid w:val="00C67852"/>
    <w:rsid w:val="00C67AC5"/>
    <w:rsid w:val="00C70037"/>
    <w:rsid w:val="00C7084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80"/>
    <w:rsid w:val="00C871EF"/>
    <w:rsid w:val="00C87EF3"/>
    <w:rsid w:val="00C910E9"/>
    <w:rsid w:val="00C91B18"/>
    <w:rsid w:val="00C92AD4"/>
    <w:rsid w:val="00C93857"/>
    <w:rsid w:val="00C93C88"/>
    <w:rsid w:val="00C948FD"/>
    <w:rsid w:val="00C94AA2"/>
    <w:rsid w:val="00C96367"/>
    <w:rsid w:val="00C9791E"/>
    <w:rsid w:val="00CA0156"/>
    <w:rsid w:val="00CA089A"/>
    <w:rsid w:val="00CA0B4B"/>
    <w:rsid w:val="00CA1995"/>
    <w:rsid w:val="00CA1A3A"/>
    <w:rsid w:val="00CA22A2"/>
    <w:rsid w:val="00CA5B19"/>
    <w:rsid w:val="00CA5BD7"/>
    <w:rsid w:val="00CA6115"/>
    <w:rsid w:val="00CA6A05"/>
    <w:rsid w:val="00CA7003"/>
    <w:rsid w:val="00CA76A1"/>
    <w:rsid w:val="00CB285D"/>
    <w:rsid w:val="00CB39F1"/>
    <w:rsid w:val="00CB690A"/>
    <w:rsid w:val="00CB7357"/>
    <w:rsid w:val="00CC14A5"/>
    <w:rsid w:val="00CC2796"/>
    <w:rsid w:val="00CC2CB6"/>
    <w:rsid w:val="00CC3816"/>
    <w:rsid w:val="00CC3CAD"/>
    <w:rsid w:val="00CC59D1"/>
    <w:rsid w:val="00CC60BF"/>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A30"/>
    <w:rsid w:val="00CE682B"/>
    <w:rsid w:val="00CE73D7"/>
    <w:rsid w:val="00CE75A3"/>
    <w:rsid w:val="00CF0032"/>
    <w:rsid w:val="00CF190F"/>
    <w:rsid w:val="00CF1BB6"/>
    <w:rsid w:val="00CF2575"/>
    <w:rsid w:val="00CF2DBC"/>
    <w:rsid w:val="00CF2F26"/>
    <w:rsid w:val="00CF3D97"/>
    <w:rsid w:val="00CF3E36"/>
    <w:rsid w:val="00CF41E5"/>
    <w:rsid w:val="00CF467F"/>
    <w:rsid w:val="00CF5694"/>
    <w:rsid w:val="00CF571A"/>
    <w:rsid w:val="00CF5721"/>
    <w:rsid w:val="00CF65AA"/>
    <w:rsid w:val="00CF7310"/>
    <w:rsid w:val="00CF788B"/>
    <w:rsid w:val="00D00229"/>
    <w:rsid w:val="00D02719"/>
    <w:rsid w:val="00D0487D"/>
    <w:rsid w:val="00D07108"/>
    <w:rsid w:val="00D07514"/>
    <w:rsid w:val="00D12C49"/>
    <w:rsid w:val="00D1331A"/>
    <w:rsid w:val="00D1334E"/>
    <w:rsid w:val="00D133A7"/>
    <w:rsid w:val="00D1382A"/>
    <w:rsid w:val="00D141FD"/>
    <w:rsid w:val="00D1496F"/>
    <w:rsid w:val="00D1621C"/>
    <w:rsid w:val="00D20DD4"/>
    <w:rsid w:val="00D21661"/>
    <w:rsid w:val="00D21FA0"/>
    <w:rsid w:val="00D226CE"/>
    <w:rsid w:val="00D22E63"/>
    <w:rsid w:val="00D237E7"/>
    <w:rsid w:val="00D23C21"/>
    <w:rsid w:val="00D25AC5"/>
    <w:rsid w:val="00D26EA7"/>
    <w:rsid w:val="00D27255"/>
    <w:rsid w:val="00D27516"/>
    <w:rsid w:val="00D27A9C"/>
    <w:rsid w:val="00D316F9"/>
    <w:rsid w:val="00D31BBB"/>
    <w:rsid w:val="00D31DC4"/>
    <w:rsid w:val="00D327C5"/>
    <w:rsid w:val="00D328F9"/>
    <w:rsid w:val="00D32C9F"/>
    <w:rsid w:val="00D32CAC"/>
    <w:rsid w:val="00D3371A"/>
    <w:rsid w:val="00D36CCD"/>
    <w:rsid w:val="00D40041"/>
    <w:rsid w:val="00D40158"/>
    <w:rsid w:val="00D41C5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9C6"/>
    <w:rsid w:val="00D55084"/>
    <w:rsid w:val="00D579EB"/>
    <w:rsid w:val="00D614D5"/>
    <w:rsid w:val="00D6339A"/>
    <w:rsid w:val="00D634D7"/>
    <w:rsid w:val="00D64BFB"/>
    <w:rsid w:val="00D66A71"/>
    <w:rsid w:val="00D710EE"/>
    <w:rsid w:val="00D7132C"/>
    <w:rsid w:val="00D72284"/>
    <w:rsid w:val="00D72F6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F8A"/>
    <w:rsid w:val="00D95377"/>
    <w:rsid w:val="00D96E0E"/>
    <w:rsid w:val="00D96FF5"/>
    <w:rsid w:val="00D97F1A"/>
    <w:rsid w:val="00DA29D5"/>
    <w:rsid w:val="00DA2AA6"/>
    <w:rsid w:val="00DA3AEF"/>
    <w:rsid w:val="00DA4A95"/>
    <w:rsid w:val="00DA5C7E"/>
    <w:rsid w:val="00DA5E2A"/>
    <w:rsid w:val="00DA618C"/>
    <w:rsid w:val="00DA7AF5"/>
    <w:rsid w:val="00DA7F6E"/>
    <w:rsid w:val="00DB02D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52D"/>
    <w:rsid w:val="00DE2B7E"/>
    <w:rsid w:val="00DE325F"/>
    <w:rsid w:val="00DE4468"/>
    <w:rsid w:val="00DE47D8"/>
    <w:rsid w:val="00DE4D23"/>
    <w:rsid w:val="00DE4FE3"/>
    <w:rsid w:val="00DE7993"/>
    <w:rsid w:val="00DF0A26"/>
    <w:rsid w:val="00DF1A53"/>
    <w:rsid w:val="00DF1B0E"/>
    <w:rsid w:val="00DF1E79"/>
    <w:rsid w:val="00DF2E05"/>
    <w:rsid w:val="00DF35F4"/>
    <w:rsid w:val="00DF54A8"/>
    <w:rsid w:val="00DF65BD"/>
    <w:rsid w:val="00DF6E9D"/>
    <w:rsid w:val="00DF755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62"/>
    <w:rsid w:val="00E14809"/>
    <w:rsid w:val="00E14DF2"/>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B2A"/>
    <w:rsid w:val="00E25148"/>
    <w:rsid w:val="00E256DA"/>
    <w:rsid w:val="00E256F5"/>
    <w:rsid w:val="00E25BC5"/>
    <w:rsid w:val="00E25FC8"/>
    <w:rsid w:val="00E26D39"/>
    <w:rsid w:val="00E2783F"/>
    <w:rsid w:val="00E27D0C"/>
    <w:rsid w:val="00E30F53"/>
    <w:rsid w:val="00E311F4"/>
    <w:rsid w:val="00E3203C"/>
    <w:rsid w:val="00E32DEB"/>
    <w:rsid w:val="00E332E9"/>
    <w:rsid w:val="00E344CB"/>
    <w:rsid w:val="00E34DD8"/>
    <w:rsid w:val="00E3608C"/>
    <w:rsid w:val="00E36FEE"/>
    <w:rsid w:val="00E37807"/>
    <w:rsid w:val="00E379B2"/>
    <w:rsid w:val="00E37B0A"/>
    <w:rsid w:val="00E400A9"/>
    <w:rsid w:val="00E411D6"/>
    <w:rsid w:val="00E4178A"/>
    <w:rsid w:val="00E41B93"/>
    <w:rsid w:val="00E4287B"/>
    <w:rsid w:val="00E44981"/>
    <w:rsid w:val="00E45525"/>
    <w:rsid w:val="00E46ECD"/>
    <w:rsid w:val="00E46FFA"/>
    <w:rsid w:val="00E475B3"/>
    <w:rsid w:val="00E47632"/>
    <w:rsid w:val="00E50E82"/>
    <w:rsid w:val="00E52155"/>
    <w:rsid w:val="00E54D1D"/>
    <w:rsid w:val="00E550D8"/>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C7"/>
    <w:rsid w:val="00E93F6D"/>
    <w:rsid w:val="00E94931"/>
    <w:rsid w:val="00E958DD"/>
    <w:rsid w:val="00E95BA9"/>
    <w:rsid w:val="00E9637F"/>
    <w:rsid w:val="00EA0C70"/>
    <w:rsid w:val="00EA17E6"/>
    <w:rsid w:val="00EA1891"/>
    <w:rsid w:val="00EA1D56"/>
    <w:rsid w:val="00EA28B3"/>
    <w:rsid w:val="00EA3201"/>
    <w:rsid w:val="00EA34FE"/>
    <w:rsid w:val="00EA3F7C"/>
    <w:rsid w:val="00EA4289"/>
    <w:rsid w:val="00EA4993"/>
    <w:rsid w:val="00EA4F84"/>
    <w:rsid w:val="00EA5004"/>
    <w:rsid w:val="00EA5A46"/>
    <w:rsid w:val="00EB0711"/>
    <w:rsid w:val="00EB09DB"/>
    <w:rsid w:val="00EB164E"/>
    <w:rsid w:val="00EB245F"/>
    <w:rsid w:val="00EB25FE"/>
    <w:rsid w:val="00EB33D4"/>
    <w:rsid w:val="00EB3646"/>
    <w:rsid w:val="00EB3CCD"/>
    <w:rsid w:val="00EB4420"/>
    <w:rsid w:val="00EB4FDF"/>
    <w:rsid w:val="00EB544E"/>
    <w:rsid w:val="00EB63C5"/>
    <w:rsid w:val="00EB646B"/>
    <w:rsid w:val="00EB7363"/>
    <w:rsid w:val="00EB7E8B"/>
    <w:rsid w:val="00EC13AE"/>
    <w:rsid w:val="00EC1440"/>
    <w:rsid w:val="00EC1D40"/>
    <w:rsid w:val="00EC22E1"/>
    <w:rsid w:val="00EC2FDE"/>
    <w:rsid w:val="00EC36C0"/>
    <w:rsid w:val="00EC442F"/>
    <w:rsid w:val="00EC4457"/>
    <w:rsid w:val="00EC4515"/>
    <w:rsid w:val="00EC4939"/>
    <w:rsid w:val="00EC53AC"/>
    <w:rsid w:val="00EC6AC9"/>
    <w:rsid w:val="00EC6EB1"/>
    <w:rsid w:val="00EC78F4"/>
    <w:rsid w:val="00ED0096"/>
    <w:rsid w:val="00ED129B"/>
    <w:rsid w:val="00ED3C11"/>
    <w:rsid w:val="00ED3DA5"/>
    <w:rsid w:val="00ED4E38"/>
    <w:rsid w:val="00ED5DA1"/>
    <w:rsid w:val="00ED7515"/>
    <w:rsid w:val="00EE11C0"/>
    <w:rsid w:val="00EE1219"/>
    <w:rsid w:val="00EE155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AB"/>
    <w:rsid w:val="00EF6C78"/>
    <w:rsid w:val="00EF6C9D"/>
    <w:rsid w:val="00EF6CE8"/>
    <w:rsid w:val="00F003A1"/>
    <w:rsid w:val="00F02431"/>
    <w:rsid w:val="00F02727"/>
    <w:rsid w:val="00F03889"/>
    <w:rsid w:val="00F041C6"/>
    <w:rsid w:val="00F0628A"/>
    <w:rsid w:val="00F0634D"/>
    <w:rsid w:val="00F0699E"/>
    <w:rsid w:val="00F07A65"/>
    <w:rsid w:val="00F1002C"/>
    <w:rsid w:val="00F117CA"/>
    <w:rsid w:val="00F12167"/>
    <w:rsid w:val="00F12E47"/>
    <w:rsid w:val="00F134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0F"/>
    <w:rsid w:val="00F62FE9"/>
    <w:rsid w:val="00F64546"/>
    <w:rsid w:val="00F64B9B"/>
    <w:rsid w:val="00F65A1B"/>
    <w:rsid w:val="00F66C8A"/>
    <w:rsid w:val="00F67522"/>
    <w:rsid w:val="00F67578"/>
    <w:rsid w:val="00F67C3F"/>
    <w:rsid w:val="00F72B8D"/>
    <w:rsid w:val="00F72DB4"/>
    <w:rsid w:val="00F73F19"/>
    <w:rsid w:val="00F76259"/>
    <w:rsid w:val="00F767C3"/>
    <w:rsid w:val="00F77118"/>
    <w:rsid w:val="00F777AB"/>
    <w:rsid w:val="00F80E63"/>
    <w:rsid w:val="00F8116D"/>
    <w:rsid w:val="00F81180"/>
    <w:rsid w:val="00F825B6"/>
    <w:rsid w:val="00F82967"/>
    <w:rsid w:val="00F84102"/>
    <w:rsid w:val="00F84248"/>
    <w:rsid w:val="00F846BB"/>
    <w:rsid w:val="00F8481F"/>
    <w:rsid w:val="00F85923"/>
    <w:rsid w:val="00F861C4"/>
    <w:rsid w:val="00F877DB"/>
    <w:rsid w:val="00F901CA"/>
    <w:rsid w:val="00F902DC"/>
    <w:rsid w:val="00F90AD9"/>
    <w:rsid w:val="00F91B02"/>
    <w:rsid w:val="00F9281F"/>
    <w:rsid w:val="00F934BB"/>
    <w:rsid w:val="00F93893"/>
    <w:rsid w:val="00F94F40"/>
    <w:rsid w:val="00F950EB"/>
    <w:rsid w:val="00F977B3"/>
    <w:rsid w:val="00F97C7B"/>
    <w:rsid w:val="00FA018C"/>
    <w:rsid w:val="00FA02D8"/>
    <w:rsid w:val="00FA074F"/>
    <w:rsid w:val="00FA08EA"/>
    <w:rsid w:val="00FA0CEF"/>
    <w:rsid w:val="00FA132B"/>
    <w:rsid w:val="00FA1412"/>
    <w:rsid w:val="00FA1AC5"/>
    <w:rsid w:val="00FA1BEF"/>
    <w:rsid w:val="00FA217D"/>
    <w:rsid w:val="00FA3873"/>
    <w:rsid w:val="00FA43EE"/>
    <w:rsid w:val="00FA73F2"/>
    <w:rsid w:val="00FB0B9B"/>
    <w:rsid w:val="00FB1849"/>
    <w:rsid w:val="00FB1A94"/>
    <w:rsid w:val="00FB2293"/>
    <w:rsid w:val="00FB53E9"/>
    <w:rsid w:val="00FB5464"/>
    <w:rsid w:val="00FB6D54"/>
    <w:rsid w:val="00FC1B87"/>
    <w:rsid w:val="00FC2C86"/>
    <w:rsid w:val="00FC32DA"/>
    <w:rsid w:val="00FC34C6"/>
    <w:rsid w:val="00FC3B42"/>
    <w:rsid w:val="00FC4794"/>
    <w:rsid w:val="00FC4F8A"/>
    <w:rsid w:val="00FC647A"/>
    <w:rsid w:val="00FC74CA"/>
    <w:rsid w:val="00FD02A2"/>
    <w:rsid w:val="00FD0EE7"/>
    <w:rsid w:val="00FD13D4"/>
    <w:rsid w:val="00FD1756"/>
    <w:rsid w:val="00FD18E6"/>
    <w:rsid w:val="00FD1E9F"/>
    <w:rsid w:val="00FD2291"/>
    <w:rsid w:val="00FD298F"/>
    <w:rsid w:val="00FD33DD"/>
    <w:rsid w:val="00FD5119"/>
    <w:rsid w:val="00FD7BCD"/>
    <w:rsid w:val="00FE0D77"/>
    <w:rsid w:val="00FE1F7B"/>
    <w:rsid w:val="00FE367E"/>
    <w:rsid w:val="00FE60EB"/>
    <w:rsid w:val="00FE670B"/>
    <w:rsid w:val="00FE67DA"/>
    <w:rsid w:val="00FE7296"/>
    <w:rsid w:val="00FE7DEA"/>
    <w:rsid w:val="00FF0203"/>
    <w:rsid w:val="00FF11CD"/>
    <w:rsid w:val="00FF1A27"/>
    <w:rsid w:val="00FF1B8B"/>
    <w:rsid w:val="00FF40CB"/>
    <w:rsid w:val="00FF4956"/>
    <w:rsid w:val="00FF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CDB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569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33AF0"/>
    <w:rPr>
      <w:rFonts w:ascii="Arial" w:hAnsi="Arial"/>
      <w:sz w:val="24"/>
      <w:lang w:val="en-GB" w:eastAsia="ja-JP"/>
    </w:rPr>
  </w:style>
  <w:style w:type="character" w:customStyle="1" w:styleId="50">
    <w:name w:val="标题 5 字符"/>
    <w:basedOn w:val="a0"/>
    <w:link w:val="5"/>
    <w:rsid w:val="00933AF0"/>
    <w:rPr>
      <w:rFonts w:ascii="Arial" w:hAnsi="Arial"/>
      <w:sz w:val="22"/>
      <w:lang w:val="en-GB" w:eastAsia="ja-JP"/>
    </w:rPr>
  </w:style>
  <w:style w:type="character" w:customStyle="1" w:styleId="EXChar">
    <w:name w:val="EX Char"/>
    <w:link w:val="EX"/>
    <w:locked/>
    <w:rsid w:val="002161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724542">
      <w:bodyDiv w:val="1"/>
      <w:marLeft w:val="0"/>
      <w:marRight w:val="0"/>
      <w:marTop w:val="0"/>
      <w:marBottom w:val="0"/>
      <w:divBdr>
        <w:top w:val="none" w:sz="0" w:space="0" w:color="auto"/>
        <w:left w:val="none" w:sz="0" w:space="0" w:color="auto"/>
        <w:bottom w:val="none" w:sz="0" w:space="0" w:color="auto"/>
        <w:right w:val="none" w:sz="0" w:space="0" w:color="auto"/>
      </w:divBdr>
    </w:div>
    <w:div w:id="1343433180">
      <w:bodyDiv w:val="1"/>
      <w:marLeft w:val="0"/>
      <w:marRight w:val="0"/>
      <w:marTop w:val="0"/>
      <w:marBottom w:val="0"/>
      <w:divBdr>
        <w:top w:val="none" w:sz="0" w:space="0" w:color="auto"/>
        <w:left w:val="none" w:sz="0" w:space="0" w:color="auto"/>
        <w:bottom w:val="none" w:sz="0" w:space="0" w:color="auto"/>
        <w:right w:val="none" w:sz="0" w:space="0" w:color="auto"/>
      </w:divBdr>
      <w:divsChild>
        <w:div w:id="420685972">
          <w:marLeft w:val="172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6064672">
      <w:bodyDiv w:val="1"/>
      <w:marLeft w:val="0"/>
      <w:marRight w:val="0"/>
      <w:marTop w:val="0"/>
      <w:marBottom w:val="0"/>
      <w:divBdr>
        <w:top w:val="none" w:sz="0" w:space="0" w:color="auto"/>
        <w:left w:val="none" w:sz="0" w:space="0" w:color="auto"/>
        <w:bottom w:val="none" w:sz="0" w:space="0" w:color="auto"/>
        <w:right w:val="none" w:sz="0" w:space="0" w:color="auto"/>
      </w:divBdr>
      <w:divsChild>
        <w:div w:id="1009136329">
          <w:marLeft w:val="1728"/>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219302">
      <w:bodyDiv w:val="1"/>
      <w:marLeft w:val="0"/>
      <w:marRight w:val="0"/>
      <w:marTop w:val="0"/>
      <w:marBottom w:val="0"/>
      <w:divBdr>
        <w:top w:val="none" w:sz="0" w:space="0" w:color="auto"/>
        <w:left w:val="none" w:sz="0" w:space="0" w:color="auto"/>
        <w:bottom w:val="none" w:sz="0" w:space="0" w:color="auto"/>
        <w:right w:val="none" w:sz="0" w:space="0" w:color="auto"/>
      </w:divBdr>
      <w:divsChild>
        <w:div w:id="1732078536">
          <w:marLeft w:val="172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F8EF41-2E68-4C36-8984-80BA8913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2981</Words>
  <Characters>16997</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29</cp:revision>
  <cp:lastPrinted>2018-08-13T16:59:00Z</cp:lastPrinted>
  <dcterms:created xsi:type="dcterms:W3CDTF">2022-03-26T06:59:00Z</dcterms:created>
  <dcterms:modified xsi:type="dcterms:W3CDTF">2022-03-29T12:09:00Z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(3)Xc+urI8KGsllZkfJ1BaTNeqLhNC7RZQ7MzD3cATV5cUdAteOPbwES4RPzX743mfc5x0/WtMy
jl5IgKrgdEy0kXZTY+iwLK5H/aLjUUuBuqrckX1LOudnHsuTCAY4DF8bdNkoaZtVpXeKDdPF
LT4idt6unDpewD5OVbkv+w5vw5WB7vN0vIEE/UBO72BkEYt6uYZKmVdGm+2qlKHutoM0dVy/
T2uV+r/o6g+IdWeN8P</vt:lpwstr>
  </property>
  <property fmtid="{D5CDD505-2E9C-101B-9397-08002B2CF9AE}" pid="9" name="_2015_ms_pID_7253431">
    <vt:lpwstr>zdnzJMhVLAFtXrJ2XsIhrA7IOyfMm3prGeD5gcGgrGgQz2uFGQNLEl
Mqhyp/ONQBT5b7vFcaHndTH/m2/KadaJCZZhoxrQLTgPO+OyXOF0v/EkJWp7FkiY0s3Z/sv9
wbl50kerxEEMOG5BdfXSxJNKOjktuR15STK5TluoYPZMQkDYpVoUEMCZWYkKN7jSuUp6DkjY
p2P4VyX74eC7KTY0nUY7wbM3iLuRBczd6sd+</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1648555713</vt:lpwstr>
  </property>
</Properties>
</file>